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6162854" w14:textId="7BD467CE" w:rsidR="00A82A63" w:rsidRPr="001212F3" w:rsidRDefault="00A82A63" w:rsidP="00A82A63">
      <w:pPr>
        <w:pStyle w:val="CRCoverPage"/>
        <w:tabs>
          <w:tab w:val="right" w:pos="9639"/>
        </w:tabs>
        <w:spacing w:after="0"/>
        <w:rPr>
          <w:rFonts w:eastAsia="ＭＳ 明朝"/>
          <w:b/>
          <w:i/>
          <w:noProof/>
          <w:sz w:val="28"/>
          <w:lang w:eastAsia="ja-JP"/>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BA51D9">
          <w:rPr>
            <w:b/>
            <w:noProof/>
            <w:sz w:val="24"/>
          </w:rPr>
          <w:t>8</w:t>
        </w:r>
        <w:r w:rsidR="00A0762C">
          <w:rPr>
            <w:rFonts w:eastAsia="ＭＳ 明朝" w:hint="eastAsia"/>
            <w:b/>
            <w:noProof/>
            <w:sz w:val="24"/>
            <w:lang w:eastAsia="ja-JP"/>
          </w:rPr>
          <w:t>6</w:t>
        </w:r>
      </w:fldSimple>
      <w:r w:rsidR="00A0762C">
        <w:rPr>
          <w:rFonts w:eastAsia="ＭＳ 明朝" w:hint="eastAsia"/>
          <w:b/>
          <w:noProof/>
          <w:sz w:val="24"/>
          <w:lang w:eastAsia="ja-JP"/>
        </w:rPr>
        <w:t>bis</w:t>
      </w:r>
      <w:r>
        <w:rPr>
          <w:b/>
          <w:i/>
          <w:noProof/>
          <w:sz w:val="28"/>
        </w:rPr>
        <w:tab/>
      </w:r>
      <w:r w:rsidR="009D4224">
        <w:fldChar w:fldCharType="begin"/>
      </w:r>
      <w:r w:rsidR="009D4224">
        <w:instrText xml:space="preserve"> DOCPROPERTY  Tdoc#  \* MERGEFORMAT </w:instrText>
      </w:r>
      <w:r w:rsidR="009D4224">
        <w:fldChar w:fldCharType="separate"/>
      </w:r>
      <w:r w:rsidR="00CB539C" w:rsidRPr="00E13F3D">
        <w:rPr>
          <w:b/>
          <w:i/>
          <w:noProof/>
          <w:sz w:val="28"/>
        </w:rPr>
        <w:t>R4-1</w:t>
      </w:r>
      <w:r w:rsidR="00CB539C">
        <w:rPr>
          <w:rFonts w:eastAsia="ＭＳ 明朝" w:hint="eastAsia"/>
          <w:b/>
          <w:i/>
          <w:noProof/>
          <w:sz w:val="28"/>
          <w:lang w:eastAsia="ja-JP"/>
        </w:rPr>
        <w:t>8</w:t>
      </w:r>
      <w:r w:rsidR="009D4224">
        <w:rPr>
          <w:rFonts w:eastAsia="ＭＳ 明朝"/>
          <w:b/>
          <w:i/>
          <w:noProof/>
          <w:sz w:val="28"/>
          <w:lang w:eastAsia="ja-JP"/>
        </w:rPr>
        <w:fldChar w:fldCharType="end"/>
      </w:r>
      <w:r w:rsidR="0035732A">
        <w:rPr>
          <w:rFonts w:eastAsia="ＭＳ 明朝" w:hint="eastAsia"/>
          <w:b/>
          <w:i/>
          <w:noProof/>
          <w:sz w:val="28"/>
          <w:lang w:eastAsia="ja-JP"/>
        </w:rPr>
        <w:t>0</w:t>
      </w:r>
      <w:r w:rsidR="00CD2899">
        <w:rPr>
          <w:rFonts w:eastAsia="ＭＳ 明朝" w:hint="eastAsia"/>
          <w:b/>
          <w:i/>
          <w:noProof/>
          <w:sz w:val="28"/>
          <w:lang w:eastAsia="ja-JP"/>
        </w:rPr>
        <w:t>5963</w:t>
      </w:r>
    </w:p>
    <w:p w14:paraId="4B160B76" w14:textId="77777777" w:rsidR="00A82A63" w:rsidRDefault="00CD2899" w:rsidP="00A82A63">
      <w:pPr>
        <w:pStyle w:val="CRCoverPage"/>
        <w:outlineLvl w:val="0"/>
        <w:rPr>
          <w:b/>
          <w:noProof/>
          <w:sz w:val="24"/>
        </w:rPr>
      </w:pPr>
      <w:fldSimple w:instr=" DOCPROPERTY  Location  \* MERGEFORMAT ">
        <w:r w:rsidR="00A0762C">
          <w:rPr>
            <w:rFonts w:eastAsia="ＭＳ 明朝" w:hint="eastAsia"/>
            <w:b/>
            <w:noProof/>
            <w:sz w:val="24"/>
            <w:lang w:eastAsia="ja-JP"/>
          </w:rPr>
          <w:t>Melbourne</w:t>
        </w:r>
      </w:fldSimple>
      <w:r w:rsidR="00A82A63">
        <w:rPr>
          <w:b/>
          <w:noProof/>
          <w:sz w:val="24"/>
        </w:rPr>
        <w:t xml:space="preserve">, </w:t>
      </w:r>
      <w:r w:rsidR="00A0762C">
        <w:rPr>
          <w:rFonts w:eastAsia="ＭＳ 明朝" w:hint="eastAsia"/>
          <w:b/>
          <w:noProof/>
          <w:sz w:val="24"/>
          <w:lang w:eastAsia="ja-JP"/>
        </w:rPr>
        <w:t>AU</w:t>
      </w:r>
      <w:r w:rsidR="00A82A63">
        <w:rPr>
          <w:b/>
          <w:noProof/>
          <w:sz w:val="24"/>
        </w:rPr>
        <w:t>, 1</w:t>
      </w:r>
      <w:r w:rsidR="00A0762C">
        <w:rPr>
          <w:rFonts w:eastAsia="ＭＳ 明朝" w:hint="eastAsia"/>
          <w:b/>
          <w:noProof/>
          <w:sz w:val="24"/>
          <w:lang w:eastAsia="ja-JP"/>
        </w:rPr>
        <w:t>6</w:t>
      </w:r>
      <w:r w:rsidR="00A82A63" w:rsidRPr="00A0762C">
        <w:rPr>
          <w:b/>
          <w:noProof/>
          <w:sz w:val="24"/>
          <w:vertAlign w:val="superscript"/>
        </w:rPr>
        <w:t>th</w:t>
      </w:r>
      <w:r w:rsidR="00A0762C">
        <w:rPr>
          <w:rFonts w:eastAsia="ＭＳ 明朝" w:hint="eastAsia"/>
          <w:b/>
          <w:noProof/>
          <w:sz w:val="24"/>
          <w:lang w:eastAsia="ja-JP"/>
        </w:rPr>
        <w:t xml:space="preserve"> </w:t>
      </w:r>
      <w:r w:rsidR="00A0762C">
        <w:rPr>
          <w:b/>
          <w:noProof/>
          <w:sz w:val="24"/>
        </w:rPr>
        <w:t>–</w:t>
      </w:r>
      <w:r w:rsidR="00A82A63">
        <w:rPr>
          <w:b/>
          <w:noProof/>
          <w:sz w:val="24"/>
        </w:rPr>
        <w:t xml:space="preserve"> </w:t>
      </w:r>
      <w:r w:rsidR="00A0762C">
        <w:rPr>
          <w:rFonts w:eastAsia="ＭＳ 明朝" w:hint="eastAsia"/>
          <w:b/>
          <w:noProof/>
          <w:sz w:val="24"/>
          <w:lang w:eastAsia="ja-JP"/>
        </w:rPr>
        <w:t>20</w:t>
      </w:r>
      <w:r w:rsidR="00A0762C" w:rsidRPr="00A0762C">
        <w:rPr>
          <w:rFonts w:eastAsia="ＭＳ 明朝" w:hint="eastAsia"/>
          <w:b/>
          <w:noProof/>
          <w:sz w:val="24"/>
          <w:vertAlign w:val="superscript"/>
          <w:lang w:eastAsia="ja-JP"/>
        </w:rPr>
        <w:t>th</w:t>
      </w:r>
      <w:r w:rsidR="00A0762C">
        <w:rPr>
          <w:rFonts w:eastAsia="ＭＳ 明朝" w:hint="eastAsia"/>
          <w:b/>
          <w:noProof/>
          <w:sz w:val="24"/>
          <w:lang w:eastAsia="ja-JP"/>
        </w:rPr>
        <w:t xml:space="preserve"> April,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82A63" w14:paraId="6D7DF52E" w14:textId="77777777" w:rsidTr="00A82A63">
        <w:tc>
          <w:tcPr>
            <w:tcW w:w="9641" w:type="dxa"/>
            <w:gridSpan w:val="9"/>
            <w:tcBorders>
              <w:top w:val="single" w:sz="4" w:space="0" w:color="auto"/>
              <w:left w:val="single" w:sz="4" w:space="0" w:color="auto"/>
              <w:right w:val="single" w:sz="4" w:space="0" w:color="auto"/>
            </w:tcBorders>
          </w:tcPr>
          <w:p w14:paraId="27C28BE7" w14:textId="77777777" w:rsidR="00A82A63" w:rsidRDefault="00A82A63" w:rsidP="00A82A63">
            <w:pPr>
              <w:pStyle w:val="CRCoverPage"/>
              <w:spacing w:after="0"/>
              <w:jc w:val="right"/>
              <w:rPr>
                <w:i/>
                <w:noProof/>
              </w:rPr>
            </w:pPr>
            <w:r>
              <w:rPr>
                <w:i/>
                <w:noProof/>
                <w:sz w:val="14"/>
              </w:rPr>
              <w:t>CR-Form-v11.2</w:t>
            </w:r>
          </w:p>
        </w:tc>
      </w:tr>
      <w:tr w:rsidR="00A82A63" w14:paraId="25DFD591" w14:textId="77777777" w:rsidTr="00A82A63">
        <w:tc>
          <w:tcPr>
            <w:tcW w:w="9641" w:type="dxa"/>
            <w:gridSpan w:val="9"/>
            <w:tcBorders>
              <w:left w:val="single" w:sz="4" w:space="0" w:color="auto"/>
              <w:right w:val="single" w:sz="4" w:space="0" w:color="auto"/>
            </w:tcBorders>
          </w:tcPr>
          <w:p w14:paraId="1433E4DE" w14:textId="77777777" w:rsidR="00A82A63" w:rsidRDefault="00A82A63" w:rsidP="00A82A63">
            <w:pPr>
              <w:pStyle w:val="CRCoverPage"/>
              <w:spacing w:after="0"/>
              <w:jc w:val="center"/>
              <w:rPr>
                <w:noProof/>
              </w:rPr>
            </w:pPr>
            <w:r>
              <w:rPr>
                <w:b/>
                <w:noProof/>
                <w:sz w:val="32"/>
              </w:rPr>
              <w:t>CHANGE REQUEST</w:t>
            </w:r>
          </w:p>
        </w:tc>
      </w:tr>
      <w:tr w:rsidR="00A82A63" w14:paraId="7EC79038" w14:textId="77777777" w:rsidTr="00A82A63">
        <w:tc>
          <w:tcPr>
            <w:tcW w:w="9641" w:type="dxa"/>
            <w:gridSpan w:val="9"/>
            <w:tcBorders>
              <w:left w:val="single" w:sz="4" w:space="0" w:color="auto"/>
              <w:right w:val="single" w:sz="4" w:space="0" w:color="auto"/>
            </w:tcBorders>
          </w:tcPr>
          <w:p w14:paraId="1710E901" w14:textId="77777777" w:rsidR="00A82A63" w:rsidRDefault="00A82A63" w:rsidP="00A82A63">
            <w:pPr>
              <w:pStyle w:val="CRCoverPage"/>
              <w:spacing w:after="0"/>
              <w:rPr>
                <w:noProof/>
                <w:sz w:val="8"/>
                <w:szCs w:val="8"/>
              </w:rPr>
            </w:pPr>
          </w:p>
        </w:tc>
      </w:tr>
      <w:tr w:rsidR="00A82A63" w14:paraId="67F05B59" w14:textId="77777777" w:rsidTr="00A82A63">
        <w:tc>
          <w:tcPr>
            <w:tcW w:w="142" w:type="dxa"/>
            <w:tcBorders>
              <w:left w:val="single" w:sz="4" w:space="0" w:color="auto"/>
            </w:tcBorders>
          </w:tcPr>
          <w:p w14:paraId="48F4B1C6" w14:textId="77777777" w:rsidR="00A82A63" w:rsidRDefault="00A82A63" w:rsidP="00A82A63">
            <w:pPr>
              <w:pStyle w:val="CRCoverPage"/>
              <w:spacing w:after="0"/>
              <w:jc w:val="right"/>
              <w:rPr>
                <w:noProof/>
              </w:rPr>
            </w:pPr>
          </w:p>
        </w:tc>
        <w:tc>
          <w:tcPr>
            <w:tcW w:w="1559" w:type="dxa"/>
            <w:shd w:val="pct30" w:color="FFFF00" w:fill="auto"/>
          </w:tcPr>
          <w:p w14:paraId="6E54D577" w14:textId="77777777" w:rsidR="00A82A63" w:rsidRPr="001212F3" w:rsidRDefault="00CD2899" w:rsidP="00BA5504">
            <w:pPr>
              <w:pStyle w:val="CRCoverPage"/>
              <w:spacing w:after="0"/>
              <w:rPr>
                <w:rFonts w:eastAsia="ＭＳ 明朝"/>
                <w:b/>
                <w:noProof/>
                <w:sz w:val="28"/>
                <w:lang w:eastAsia="ja-JP"/>
              </w:rPr>
            </w:pPr>
            <w:fldSimple w:instr=" DOCPROPERTY  Spec#  \* MERGEFORMAT ">
              <w:r w:rsidR="00A0762C">
                <w:rPr>
                  <w:b/>
                  <w:noProof/>
                  <w:sz w:val="28"/>
                </w:rPr>
                <w:t>3</w:t>
              </w:r>
              <w:r w:rsidR="00A0762C">
                <w:rPr>
                  <w:rFonts w:eastAsia="ＭＳ 明朝" w:hint="eastAsia"/>
                  <w:b/>
                  <w:noProof/>
                  <w:sz w:val="28"/>
                  <w:lang w:eastAsia="ja-JP"/>
                </w:rPr>
                <w:t>8</w:t>
              </w:r>
              <w:r w:rsidR="00A82A63" w:rsidRPr="00410371">
                <w:rPr>
                  <w:b/>
                  <w:noProof/>
                  <w:sz w:val="28"/>
                </w:rPr>
                <w:t>.1</w:t>
              </w:r>
              <w:r w:rsidR="001212F3">
                <w:rPr>
                  <w:rFonts w:eastAsia="ＭＳ 明朝" w:hint="eastAsia"/>
                  <w:b/>
                  <w:noProof/>
                  <w:sz w:val="28"/>
                  <w:lang w:eastAsia="ja-JP"/>
                </w:rPr>
                <w:t>33</w:t>
              </w:r>
            </w:fldSimple>
          </w:p>
        </w:tc>
        <w:tc>
          <w:tcPr>
            <w:tcW w:w="709" w:type="dxa"/>
          </w:tcPr>
          <w:p w14:paraId="478E1C95" w14:textId="77777777" w:rsidR="00A82A63" w:rsidRDefault="00A82A63" w:rsidP="00A82A63">
            <w:pPr>
              <w:pStyle w:val="CRCoverPage"/>
              <w:spacing w:after="0"/>
              <w:jc w:val="center"/>
              <w:rPr>
                <w:noProof/>
              </w:rPr>
            </w:pPr>
            <w:r>
              <w:rPr>
                <w:b/>
                <w:noProof/>
                <w:sz w:val="28"/>
              </w:rPr>
              <w:t>CR</w:t>
            </w:r>
          </w:p>
        </w:tc>
        <w:tc>
          <w:tcPr>
            <w:tcW w:w="1276" w:type="dxa"/>
            <w:shd w:val="pct30" w:color="FFFF00" w:fill="auto"/>
          </w:tcPr>
          <w:p w14:paraId="31EB5EC4" w14:textId="77777777" w:rsidR="00A82A63" w:rsidRPr="001212F3" w:rsidRDefault="003D3F00" w:rsidP="00A82A63">
            <w:pPr>
              <w:pStyle w:val="CRCoverPage"/>
              <w:spacing w:after="0"/>
              <w:rPr>
                <w:rFonts w:eastAsia="ＭＳ 明朝"/>
                <w:noProof/>
                <w:lang w:eastAsia="ja-JP"/>
              </w:rPr>
            </w:pPr>
            <w:r>
              <w:rPr>
                <w:rFonts w:eastAsia="ＭＳ 明朝" w:hint="eastAsia"/>
                <w:b/>
                <w:noProof/>
                <w:sz w:val="28"/>
                <w:lang w:eastAsia="ja-JP"/>
              </w:rPr>
              <w:t>-</w:t>
            </w:r>
          </w:p>
        </w:tc>
        <w:tc>
          <w:tcPr>
            <w:tcW w:w="709" w:type="dxa"/>
          </w:tcPr>
          <w:p w14:paraId="2D9F487D" w14:textId="77777777" w:rsidR="00A82A63" w:rsidRDefault="00A82A63" w:rsidP="00A82A63">
            <w:pPr>
              <w:pStyle w:val="CRCoverPage"/>
              <w:tabs>
                <w:tab w:val="right" w:pos="625"/>
              </w:tabs>
              <w:spacing w:after="0"/>
              <w:jc w:val="center"/>
              <w:rPr>
                <w:noProof/>
              </w:rPr>
            </w:pPr>
            <w:r>
              <w:rPr>
                <w:b/>
                <w:bCs/>
                <w:noProof/>
                <w:sz w:val="28"/>
              </w:rPr>
              <w:t>rev</w:t>
            </w:r>
          </w:p>
        </w:tc>
        <w:tc>
          <w:tcPr>
            <w:tcW w:w="992" w:type="dxa"/>
            <w:shd w:val="pct30" w:color="FFFF00" w:fill="auto"/>
          </w:tcPr>
          <w:p w14:paraId="52ACC198" w14:textId="77777777" w:rsidR="00A82A63" w:rsidRPr="00410371" w:rsidRDefault="00731F8F" w:rsidP="00A82A63">
            <w:pPr>
              <w:pStyle w:val="CRCoverPage"/>
              <w:spacing w:after="0"/>
              <w:jc w:val="center"/>
              <w:rPr>
                <w:b/>
                <w:noProof/>
              </w:rPr>
            </w:pPr>
            <w:r>
              <w:rPr>
                <w:b/>
                <w:noProof/>
                <w:sz w:val="28"/>
              </w:rPr>
              <w:t>-</w:t>
            </w:r>
          </w:p>
        </w:tc>
        <w:tc>
          <w:tcPr>
            <w:tcW w:w="2410" w:type="dxa"/>
          </w:tcPr>
          <w:p w14:paraId="488BCA6C" w14:textId="77777777" w:rsidR="00A82A63" w:rsidRDefault="00A82A63" w:rsidP="00A82A6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E161C9" w14:textId="77777777" w:rsidR="00A82A63" w:rsidRPr="00C92EF5" w:rsidRDefault="00CD2899" w:rsidP="00C92EF5">
            <w:pPr>
              <w:pStyle w:val="CRCoverPage"/>
              <w:spacing w:after="0"/>
              <w:jc w:val="center"/>
              <w:rPr>
                <w:rFonts w:eastAsia="ＭＳ 明朝"/>
                <w:noProof/>
                <w:sz w:val="28"/>
                <w:lang w:eastAsia="ja-JP"/>
              </w:rPr>
            </w:pPr>
            <w:fldSimple w:instr=" DOCPROPERTY  Version  \* MERGEFORMAT ">
              <w:r w:rsidR="0083533A" w:rsidRPr="003D3F00">
                <w:rPr>
                  <w:b/>
                  <w:noProof/>
                  <w:sz w:val="28"/>
                </w:rPr>
                <w:t>1</w:t>
              </w:r>
              <w:r w:rsidR="0083533A" w:rsidRPr="003D3F00">
                <w:rPr>
                  <w:rFonts w:eastAsia="ＭＳ 明朝" w:hint="eastAsia"/>
                  <w:b/>
                  <w:noProof/>
                  <w:sz w:val="28"/>
                  <w:lang w:eastAsia="ja-JP"/>
                </w:rPr>
                <w:t>5</w:t>
              </w:r>
              <w:r w:rsidR="0083533A" w:rsidRPr="003D3F00">
                <w:rPr>
                  <w:b/>
                  <w:noProof/>
                  <w:sz w:val="28"/>
                </w:rPr>
                <w:t>.</w:t>
              </w:r>
              <w:r w:rsidR="00C92EF5">
                <w:rPr>
                  <w:rFonts w:eastAsia="ＭＳ 明朝" w:hint="eastAsia"/>
                  <w:b/>
                  <w:noProof/>
                  <w:sz w:val="28"/>
                  <w:lang w:eastAsia="ja-JP"/>
                </w:rPr>
                <w:t>1</w:t>
              </w:r>
              <w:r w:rsidR="00A82A63" w:rsidRPr="003D3F00">
                <w:rPr>
                  <w:b/>
                  <w:noProof/>
                  <w:sz w:val="28"/>
                </w:rPr>
                <w:t>.</w:t>
              </w:r>
              <w:r w:rsidR="00C92EF5">
                <w:rPr>
                  <w:rFonts w:eastAsia="ＭＳ 明朝" w:hint="eastAsia"/>
                  <w:b/>
                  <w:noProof/>
                  <w:sz w:val="28"/>
                  <w:lang w:eastAsia="ja-JP"/>
                </w:rPr>
                <w:t>0</w:t>
              </w:r>
            </w:fldSimple>
          </w:p>
        </w:tc>
        <w:tc>
          <w:tcPr>
            <w:tcW w:w="143" w:type="dxa"/>
            <w:tcBorders>
              <w:right w:val="single" w:sz="4" w:space="0" w:color="auto"/>
            </w:tcBorders>
          </w:tcPr>
          <w:p w14:paraId="2271199D" w14:textId="77777777" w:rsidR="00A82A63" w:rsidRDefault="00A82A63" w:rsidP="00A82A63">
            <w:pPr>
              <w:pStyle w:val="CRCoverPage"/>
              <w:spacing w:after="0"/>
              <w:rPr>
                <w:noProof/>
              </w:rPr>
            </w:pPr>
          </w:p>
        </w:tc>
      </w:tr>
      <w:tr w:rsidR="00A82A63" w14:paraId="4D690C74" w14:textId="77777777" w:rsidTr="00A82A63">
        <w:tc>
          <w:tcPr>
            <w:tcW w:w="9641" w:type="dxa"/>
            <w:gridSpan w:val="9"/>
            <w:tcBorders>
              <w:left w:val="single" w:sz="4" w:space="0" w:color="auto"/>
              <w:right w:val="single" w:sz="4" w:space="0" w:color="auto"/>
            </w:tcBorders>
          </w:tcPr>
          <w:p w14:paraId="0AED51D5" w14:textId="77777777" w:rsidR="00A82A63" w:rsidRDefault="00A82A63" w:rsidP="00A82A63">
            <w:pPr>
              <w:pStyle w:val="CRCoverPage"/>
              <w:spacing w:after="0"/>
              <w:rPr>
                <w:noProof/>
              </w:rPr>
            </w:pPr>
          </w:p>
        </w:tc>
      </w:tr>
      <w:tr w:rsidR="00A82A63" w14:paraId="3CA7D9F3" w14:textId="77777777" w:rsidTr="00A82A63">
        <w:tc>
          <w:tcPr>
            <w:tcW w:w="9641" w:type="dxa"/>
            <w:gridSpan w:val="9"/>
            <w:tcBorders>
              <w:top w:val="single" w:sz="4" w:space="0" w:color="auto"/>
            </w:tcBorders>
          </w:tcPr>
          <w:p w14:paraId="520FA132" w14:textId="77777777" w:rsidR="00A82A63" w:rsidRPr="00F25D98" w:rsidRDefault="00A82A63" w:rsidP="00A82A63">
            <w:pPr>
              <w:pStyle w:val="CRCoverPage"/>
              <w:spacing w:after="0"/>
              <w:jc w:val="center"/>
              <w:rPr>
                <w:rFonts w:cs="Arial"/>
                <w:i/>
                <w:noProof/>
              </w:rPr>
            </w:pPr>
            <w:r w:rsidRPr="00F25D98">
              <w:rPr>
                <w:rFonts w:cs="Arial"/>
                <w:i/>
                <w:noProof/>
              </w:rPr>
              <w:t xml:space="preserve">For </w:t>
            </w:r>
            <w:hyperlink r:id="rId8"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d"/>
                  <w:rFonts w:cs="Arial"/>
                  <w:i/>
                  <w:noProof/>
                </w:rPr>
                <w:t>http://www.3gpp.org/Change-Requests</w:t>
              </w:r>
            </w:hyperlink>
            <w:r w:rsidRPr="00F25D98">
              <w:rPr>
                <w:rFonts w:cs="Arial"/>
                <w:i/>
                <w:noProof/>
              </w:rPr>
              <w:t>.</w:t>
            </w:r>
          </w:p>
        </w:tc>
      </w:tr>
      <w:tr w:rsidR="00A82A63" w14:paraId="3CC2D471" w14:textId="77777777" w:rsidTr="00A82A63">
        <w:tc>
          <w:tcPr>
            <w:tcW w:w="9641" w:type="dxa"/>
            <w:gridSpan w:val="9"/>
          </w:tcPr>
          <w:p w14:paraId="0E611081" w14:textId="77777777" w:rsidR="00A82A63" w:rsidRDefault="00A82A63" w:rsidP="00A82A63">
            <w:pPr>
              <w:pStyle w:val="CRCoverPage"/>
              <w:spacing w:after="0"/>
              <w:rPr>
                <w:noProof/>
                <w:sz w:val="8"/>
                <w:szCs w:val="8"/>
              </w:rPr>
            </w:pPr>
          </w:p>
        </w:tc>
      </w:tr>
    </w:tbl>
    <w:p w14:paraId="195CDA01" w14:textId="77777777" w:rsidR="00A82A63" w:rsidRDefault="00A82A63" w:rsidP="00A82A6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82A63" w14:paraId="44BE5895" w14:textId="77777777" w:rsidTr="00A82A63">
        <w:tc>
          <w:tcPr>
            <w:tcW w:w="2835" w:type="dxa"/>
          </w:tcPr>
          <w:p w14:paraId="1A2421DF" w14:textId="77777777" w:rsidR="00A82A63" w:rsidRDefault="00A82A63" w:rsidP="00A82A63">
            <w:pPr>
              <w:pStyle w:val="CRCoverPage"/>
              <w:tabs>
                <w:tab w:val="right" w:pos="2751"/>
              </w:tabs>
              <w:spacing w:after="0"/>
              <w:rPr>
                <w:b/>
                <w:i/>
                <w:noProof/>
              </w:rPr>
            </w:pPr>
            <w:r>
              <w:rPr>
                <w:b/>
                <w:i/>
                <w:noProof/>
              </w:rPr>
              <w:t>Proposed change affects:</w:t>
            </w:r>
          </w:p>
        </w:tc>
        <w:tc>
          <w:tcPr>
            <w:tcW w:w="1418" w:type="dxa"/>
          </w:tcPr>
          <w:p w14:paraId="773422C1" w14:textId="77777777" w:rsidR="00A82A63" w:rsidRDefault="00A82A63" w:rsidP="00A82A6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262F8A" w14:textId="77777777" w:rsidR="00A82A63" w:rsidRDefault="00A82A63" w:rsidP="00A82A63">
            <w:pPr>
              <w:pStyle w:val="CRCoverPage"/>
              <w:spacing w:after="0"/>
              <w:jc w:val="center"/>
              <w:rPr>
                <w:b/>
                <w:caps/>
                <w:noProof/>
              </w:rPr>
            </w:pPr>
          </w:p>
        </w:tc>
        <w:tc>
          <w:tcPr>
            <w:tcW w:w="709" w:type="dxa"/>
            <w:tcBorders>
              <w:left w:val="single" w:sz="4" w:space="0" w:color="auto"/>
            </w:tcBorders>
          </w:tcPr>
          <w:p w14:paraId="21FA8A7D" w14:textId="77777777" w:rsidR="00A82A63" w:rsidRDefault="00A82A63" w:rsidP="00A82A6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9FB095" w14:textId="77777777" w:rsidR="00A82A63" w:rsidRDefault="00A82A63" w:rsidP="00A82A63">
            <w:pPr>
              <w:pStyle w:val="CRCoverPage"/>
              <w:spacing w:after="0"/>
              <w:jc w:val="center"/>
              <w:rPr>
                <w:b/>
                <w:caps/>
                <w:noProof/>
                <w:lang w:eastAsia="ja-JP"/>
              </w:rPr>
            </w:pPr>
            <w:r>
              <w:rPr>
                <w:rFonts w:hint="eastAsia"/>
                <w:b/>
                <w:caps/>
                <w:noProof/>
                <w:lang w:eastAsia="ja-JP"/>
              </w:rPr>
              <w:t>X</w:t>
            </w:r>
          </w:p>
        </w:tc>
        <w:tc>
          <w:tcPr>
            <w:tcW w:w="2126" w:type="dxa"/>
          </w:tcPr>
          <w:p w14:paraId="40460F6F" w14:textId="77777777" w:rsidR="00A82A63" w:rsidRDefault="00A82A63" w:rsidP="00A82A6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CADDDA" w14:textId="77777777" w:rsidR="00A82A63" w:rsidRDefault="00A82A63" w:rsidP="00A82A63">
            <w:pPr>
              <w:pStyle w:val="CRCoverPage"/>
              <w:spacing w:after="0"/>
              <w:jc w:val="center"/>
              <w:rPr>
                <w:b/>
                <w:caps/>
                <w:noProof/>
              </w:rPr>
            </w:pPr>
          </w:p>
        </w:tc>
        <w:tc>
          <w:tcPr>
            <w:tcW w:w="1418" w:type="dxa"/>
            <w:tcBorders>
              <w:left w:val="nil"/>
            </w:tcBorders>
          </w:tcPr>
          <w:p w14:paraId="33ADEDCE" w14:textId="77777777" w:rsidR="00A82A63" w:rsidRDefault="00A82A63" w:rsidP="00A82A6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88CA1C" w14:textId="77777777" w:rsidR="00A82A63" w:rsidRDefault="00A82A63" w:rsidP="00A82A63">
            <w:pPr>
              <w:pStyle w:val="CRCoverPage"/>
              <w:spacing w:after="0"/>
              <w:jc w:val="center"/>
              <w:rPr>
                <w:b/>
                <w:bCs/>
                <w:caps/>
                <w:noProof/>
              </w:rPr>
            </w:pPr>
          </w:p>
        </w:tc>
      </w:tr>
    </w:tbl>
    <w:p w14:paraId="55591FBF" w14:textId="77777777" w:rsidR="00A82A63" w:rsidRDefault="00A82A63" w:rsidP="00A82A6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82A63" w14:paraId="150F1FAC" w14:textId="77777777" w:rsidTr="00A82A63">
        <w:tc>
          <w:tcPr>
            <w:tcW w:w="9640" w:type="dxa"/>
            <w:gridSpan w:val="11"/>
          </w:tcPr>
          <w:p w14:paraId="5723D780" w14:textId="77777777" w:rsidR="00A82A63" w:rsidRDefault="00A82A63" w:rsidP="00A82A63">
            <w:pPr>
              <w:pStyle w:val="CRCoverPage"/>
              <w:spacing w:after="0"/>
              <w:rPr>
                <w:noProof/>
                <w:sz w:val="8"/>
                <w:szCs w:val="8"/>
              </w:rPr>
            </w:pPr>
          </w:p>
        </w:tc>
      </w:tr>
      <w:tr w:rsidR="00A82A63" w14:paraId="262E8A5E" w14:textId="77777777" w:rsidTr="00A82A63">
        <w:tc>
          <w:tcPr>
            <w:tcW w:w="1843" w:type="dxa"/>
            <w:tcBorders>
              <w:top w:val="single" w:sz="4" w:space="0" w:color="auto"/>
              <w:left w:val="single" w:sz="4" w:space="0" w:color="auto"/>
            </w:tcBorders>
          </w:tcPr>
          <w:p w14:paraId="003EB89E" w14:textId="77777777" w:rsidR="00A82A63" w:rsidRDefault="00A82A63" w:rsidP="00A82A6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13D428B" w14:textId="59F1360D" w:rsidR="00A82A63" w:rsidRPr="001212F3" w:rsidRDefault="00172594" w:rsidP="00D05241">
            <w:pPr>
              <w:pStyle w:val="CRCoverPage"/>
              <w:spacing w:after="0"/>
              <w:ind w:left="100"/>
              <w:rPr>
                <w:rFonts w:eastAsia="ＭＳ 明朝"/>
                <w:noProof/>
                <w:lang w:eastAsia="ja-JP"/>
              </w:rPr>
            </w:pPr>
            <w:r w:rsidRPr="00172594">
              <w:rPr>
                <w:rFonts w:eastAsia="ＭＳ 明朝"/>
                <w:lang w:eastAsia="ja-JP"/>
              </w:rPr>
              <w:t xml:space="preserve">[draft] </w:t>
            </w:r>
            <w:r w:rsidR="009D4224">
              <w:rPr>
                <w:rFonts w:eastAsia="ＭＳ 明朝" w:hint="eastAsia"/>
                <w:lang w:eastAsia="ja-JP"/>
              </w:rPr>
              <w:t>CR on s</w:t>
            </w:r>
            <w:bookmarkStart w:id="1" w:name="_GoBack"/>
            <w:bookmarkEnd w:id="1"/>
            <w:r w:rsidR="00D05241">
              <w:rPr>
                <w:rFonts w:eastAsia="ＭＳ 明朝" w:hint="eastAsia"/>
                <w:lang w:eastAsia="ja-JP"/>
              </w:rPr>
              <w:t>cheduling availability during intra-frequency measurement</w:t>
            </w:r>
          </w:p>
        </w:tc>
      </w:tr>
      <w:tr w:rsidR="00A82A63" w14:paraId="4A19A97B" w14:textId="77777777" w:rsidTr="00A82A63">
        <w:tc>
          <w:tcPr>
            <w:tcW w:w="1843" w:type="dxa"/>
            <w:tcBorders>
              <w:left w:val="single" w:sz="4" w:space="0" w:color="auto"/>
            </w:tcBorders>
          </w:tcPr>
          <w:p w14:paraId="627EFF04" w14:textId="77777777" w:rsidR="00A82A63" w:rsidRDefault="00A82A63" w:rsidP="00A82A63">
            <w:pPr>
              <w:pStyle w:val="CRCoverPage"/>
              <w:spacing w:after="0"/>
              <w:rPr>
                <w:b/>
                <w:i/>
                <w:noProof/>
                <w:sz w:val="8"/>
                <w:szCs w:val="8"/>
              </w:rPr>
            </w:pPr>
          </w:p>
        </w:tc>
        <w:tc>
          <w:tcPr>
            <w:tcW w:w="7797" w:type="dxa"/>
            <w:gridSpan w:val="10"/>
            <w:tcBorders>
              <w:right w:val="single" w:sz="4" w:space="0" w:color="auto"/>
            </w:tcBorders>
          </w:tcPr>
          <w:p w14:paraId="3D0A2AD3" w14:textId="77777777" w:rsidR="00A82A63" w:rsidRDefault="00A82A63" w:rsidP="00A82A63">
            <w:pPr>
              <w:pStyle w:val="CRCoverPage"/>
              <w:spacing w:after="0"/>
              <w:rPr>
                <w:noProof/>
                <w:sz w:val="8"/>
                <w:szCs w:val="8"/>
              </w:rPr>
            </w:pPr>
          </w:p>
        </w:tc>
      </w:tr>
      <w:tr w:rsidR="00A82A63" w14:paraId="138F3209" w14:textId="77777777" w:rsidTr="00A82A63">
        <w:tc>
          <w:tcPr>
            <w:tcW w:w="1843" w:type="dxa"/>
            <w:tcBorders>
              <w:left w:val="single" w:sz="4" w:space="0" w:color="auto"/>
            </w:tcBorders>
          </w:tcPr>
          <w:p w14:paraId="5587C2CD" w14:textId="77777777" w:rsidR="00A82A63" w:rsidRDefault="00A82A63" w:rsidP="00A82A6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491A9F" w14:textId="77777777" w:rsidR="00A82A63" w:rsidRPr="001212F3" w:rsidRDefault="00A0762C" w:rsidP="001212F3">
            <w:pPr>
              <w:pStyle w:val="CRCoverPage"/>
              <w:spacing w:after="0"/>
              <w:ind w:left="100"/>
              <w:rPr>
                <w:rFonts w:eastAsia="ＭＳ 明朝"/>
                <w:noProof/>
                <w:lang w:eastAsia="ja-JP"/>
              </w:rPr>
            </w:pPr>
            <w:r>
              <w:rPr>
                <w:rFonts w:eastAsia="ＭＳ 明朝" w:hint="eastAsia"/>
                <w:noProof/>
                <w:lang w:eastAsia="ja-JP"/>
              </w:rPr>
              <w:t>NTT DOCOMO, INC.</w:t>
            </w:r>
          </w:p>
        </w:tc>
      </w:tr>
      <w:tr w:rsidR="00A82A63" w14:paraId="77EC3B8F" w14:textId="77777777" w:rsidTr="00A82A63">
        <w:tc>
          <w:tcPr>
            <w:tcW w:w="1843" w:type="dxa"/>
            <w:tcBorders>
              <w:left w:val="single" w:sz="4" w:space="0" w:color="auto"/>
            </w:tcBorders>
          </w:tcPr>
          <w:p w14:paraId="777F48CD" w14:textId="77777777" w:rsidR="00A82A63" w:rsidRDefault="00A82A63" w:rsidP="00A82A6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918CFE4" w14:textId="77777777" w:rsidR="00A82A63" w:rsidRDefault="00A82A63" w:rsidP="00A82A63">
            <w:pPr>
              <w:pStyle w:val="CRCoverPage"/>
              <w:spacing w:after="0"/>
              <w:ind w:left="100"/>
              <w:rPr>
                <w:noProof/>
              </w:rPr>
            </w:pPr>
            <w:r>
              <w:rPr>
                <w:rFonts w:hint="eastAsia"/>
                <w:lang w:eastAsia="ja-JP"/>
              </w:rPr>
              <w:t>R4</w:t>
            </w:r>
            <w:r>
              <w:fldChar w:fldCharType="begin"/>
            </w:r>
            <w:r>
              <w:instrText xml:space="preserve"> DOCPROPERTY  SourceIfTsg  \* MERGEFORMAT </w:instrText>
            </w:r>
            <w:r>
              <w:fldChar w:fldCharType="end"/>
            </w:r>
          </w:p>
        </w:tc>
      </w:tr>
      <w:tr w:rsidR="00A82A63" w14:paraId="4ABEF43A" w14:textId="77777777" w:rsidTr="00A82A63">
        <w:tc>
          <w:tcPr>
            <w:tcW w:w="1843" w:type="dxa"/>
            <w:tcBorders>
              <w:left w:val="single" w:sz="4" w:space="0" w:color="auto"/>
            </w:tcBorders>
          </w:tcPr>
          <w:p w14:paraId="3CB5E612" w14:textId="77777777" w:rsidR="00A82A63" w:rsidRDefault="00A82A63" w:rsidP="00A82A63">
            <w:pPr>
              <w:pStyle w:val="CRCoverPage"/>
              <w:spacing w:after="0"/>
              <w:rPr>
                <w:b/>
                <w:i/>
                <w:noProof/>
                <w:sz w:val="8"/>
                <w:szCs w:val="8"/>
              </w:rPr>
            </w:pPr>
          </w:p>
        </w:tc>
        <w:tc>
          <w:tcPr>
            <w:tcW w:w="7797" w:type="dxa"/>
            <w:gridSpan w:val="10"/>
            <w:tcBorders>
              <w:right w:val="single" w:sz="4" w:space="0" w:color="auto"/>
            </w:tcBorders>
          </w:tcPr>
          <w:p w14:paraId="2948039A" w14:textId="77777777" w:rsidR="00A82A63" w:rsidRDefault="00A82A63" w:rsidP="00A82A63">
            <w:pPr>
              <w:pStyle w:val="CRCoverPage"/>
              <w:spacing w:after="0"/>
              <w:rPr>
                <w:noProof/>
                <w:sz w:val="8"/>
                <w:szCs w:val="8"/>
              </w:rPr>
            </w:pPr>
          </w:p>
        </w:tc>
      </w:tr>
      <w:tr w:rsidR="00A82A63" w14:paraId="13E0EDBE" w14:textId="77777777" w:rsidTr="00A82A63">
        <w:tc>
          <w:tcPr>
            <w:tcW w:w="1843" w:type="dxa"/>
            <w:tcBorders>
              <w:left w:val="single" w:sz="4" w:space="0" w:color="auto"/>
            </w:tcBorders>
          </w:tcPr>
          <w:p w14:paraId="1AAC2146" w14:textId="77777777" w:rsidR="00A82A63" w:rsidRDefault="00A82A63" w:rsidP="00A82A63">
            <w:pPr>
              <w:pStyle w:val="CRCoverPage"/>
              <w:tabs>
                <w:tab w:val="right" w:pos="1759"/>
              </w:tabs>
              <w:spacing w:after="0"/>
              <w:rPr>
                <w:b/>
                <w:i/>
                <w:noProof/>
              </w:rPr>
            </w:pPr>
            <w:r>
              <w:rPr>
                <w:b/>
                <w:i/>
                <w:noProof/>
              </w:rPr>
              <w:t>Work item code:</w:t>
            </w:r>
          </w:p>
        </w:tc>
        <w:tc>
          <w:tcPr>
            <w:tcW w:w="3686" w:type="dxa"/>
            <w:gridSpan w:val="5"/>
            <w:shd w:val="pct30" w:color="FFFF00" w:fill="auto"/>
          </w:tcPr>
          <w:p w14:paraId="588549DA" w14:textId="77777777" w:rsidR="00A82A63" w:rsidRDefault="00A0762C" w:rsidP="00A82A63">
            <w:pPr>
              <w:pStyle w:val="CRCoverPage"/>
              <w:spacing w:after="0"/>
              <w:ind w:left="100"/>
              <w:rPr>
                <w:noProof/>
              </w:rPr>
            </w:pPr>
            <w:proofErr w:type="spellStart"/>
            <w:r w:rsidRPr="00A0762C">
              <w:t>NR_newRAT</w:t>
            </w:r>
            <w:proofErr w:type="spellEnd"/>
            <w:r w:rsidRPr="00A0762C">
              <w:rPr>
                <w:rFonts w:hint="eastAsia"/>
              </w:rPr>
              <w:t>-Core</w:t>
            </w:r>
          </w:p>
        </w:tc>
        <w:tc>
          <w:tcPr>
            <w:tcW w:w="567" w:type="dxa"/>
            <w:tcBorders>
              <w:left w:val="nil"/>
            </w:tcBorders>
          </w:tcPr>
          <w:p w14:paraId="0C6F1EB8" w14:textId="77777777" w:rsidR="00A82A63" w:rsidRDefault="00A82A63" w:rsidP="00A82A63">
            <w:pPr>
              <w:pStyle w:val="CRCoverPage"/>
              <w:spacing w:after="0"/>
              <w:ind w:right="100"/>
              <w:rPr>
                <w:noProof/>
              </w:rPr>
            </w:pPr>
          </w:p>
        </w:tc>
        <w:tc>
          <w:tcPr>
            <w:tcW w:w="1417" w:type="dxa"/>
            <w:gridSpan w:val="3"/>
            <w:tcBorders>
              <w:left w:val="nil"/>
            </w:tcBorders>
          </w:tcPr>
          <w:p w14:paraId="1DFA2940" w14:textId="77777777" w:rsidR="00A82A63" w:rsidRDefault="00A82A63" w:rsidP="00A82A6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0D3CC4" w14:textId="77777777" w:rsidR="00A82A63" w:rsidRPr="00D05241" w:rsidRDefault="00CD2899" w:rsidP="00D05241">
            <w:pPr>
              <w:pStyle w:val="CRCoverPage"/>
              <w:spacing w:after="0"/>
              <w:ind w:left="100"/>
              <w:rPr>
                <w:rFonts w:eastAsia="ＭＳ 明朝"/>
                <w:noProof/>
                <w:lang w:eastAsia="ja-JP"/>
              </w:rPr>
            </w:pPr>
            <w:fldSimple w:instr=" DOCPROPERTY  ResDate  \* MERGEFORMAT ">
              <w:r w:rsidR="0003687C">
                <w:rPr>
                  <w:noProof/>
                </w:rPr>
                <w:t>201</w:t>
              </w:r>
              <w:r w:rsidR="00A0762C">
                <w:rPr>
                  <w:rFonts w:eastAsia="ＭＳ 明朝" w:hint="eastAsia"/>
                  <w:noProof/>
                  <w:lang w:eastAsia="ja-JP"/>
                </w:rPr>
                <w:t>8</w:t>
              </w:r>
              <w:r w:rsidR="0003687C">
                <w:rPr>
                  <w:noProof/>
                </w:rPr>
                <w:t>-0</w:t>
              </w:r>
              <w:r w:rsidR="00A0762C">
                <w:rPr>
                  <w:rFonts w:eastAsia="ＭＳ 明朝" w:hint="eastAsia"/>
                  <w:noProof/>
                  <w:lang w:eastAsia="ja-JP"/>
                </w:rPr>
                <w:t>4</w:t>
              </w:r>
              <w:r w:rsidR="00756CD2" w:rsidRPr="003D3F00">
                <w:rPr>
                  <w:noProof/>
                </w:rPr>
                <w:t>-</w:t>
              </w:r>
              <w:r w:rsidR="00D05241">
                <w:rPr>
                  <w:rFonts w:eastAsia="ＭＳ 明朝" w:hint="eastAsia"/>
                  <w:noProof/>
                  <w:lang w:eastAsia="ja-JP"/>
                </w:rPr>
                <w:t>17</w:t>
              </w:r>
            </w:fldSimple>
          </w:p>
        </w:tc>
      </w:tr>
      <w:tr w:rsidR="00A82A63" w14:paraId="4D670648" w14:textId="77777777" w:rsidTr="00A82A63">
        <w:tc>
          <w:tcPr>
            <w:tcW w:w="1843" w:type="dxa"/>
            <w:tcBorders>
              <w:left w:val="single" w:sz="4" w:space="0" w:color="auto"/>
            </w:tcBorders>
          </w:tcPr>
          <w:p w14:paraId="370D50E4" w14:textId="77777777" w:rsidR="00A82A63" w:rsidRDefault="00A82A63" w:rsidP="00A82A63">
            <w:pPr>
              <w:pStyle w:val="CRCoverPage"/>
              <w:spacing w:after="0"/>
              <w:rPr>
                <w:b/>
                <w:i/>
                <w:noProof/>
                <w:sz w:val="8"/>
                <w:szCs w:val="8"/>
              </w:rPr>
            </w:pPr>
          </w:p>
        </w:tc>
        <w:tc>
          <w:tcPr>
            <w:tcW w:w="1986" w:type="dxa"/>
            <w:gridSpan w:val="4"/>
          </w:tcPr>
          <w:p w14:paraId="14E4FD84" w14:textId="77777777" w:rsidR="00A82A63" w:rsidRDefault="00A82A63" w:rsidP="00A82A63">
            <w:pPr>
              <w:pStyle w:val="CRCoverPage"/>
              <w:spacing w:after="0"/>
              <w:rPr>
                <w:noProof/>
                <w:sz w:val="8"/>
                <w:szCs w:val="8"/>
              </w:rPr>
            </w:pPr>
          </w:p>
        </w:tc>
        <w:tc>
          <w:tcPr>
            <w:tcW w:w="2267" w:type="dxa"/>
            <w:gridSpan w:val="2"/>
          </w:tcPr>
          <w:p w14:paraId="2FDE7DC2" w14:textId="77777777" w:rsidR="00A82A63" w:rsidRDefault="00A82A63" w:rsidP="00A82A63">
            <w:pPr>
              <w:pStyle w:val="CRCoverPage"/>
              <w:spacing w:after="0"/>
              <w:rPr>
                <w:noProof/>
                <w:sz w:val="8"/>
                <w:szCs w:val="8"/>
              </w:rPr>
            </w:pPr>
          </w:p>
        </w:tc>
        <w:tc>
          <w:tcPr>
            <w:tcW w:w="1417" w:type="dxa"/>
            <w:gridSpan w:val="3"/>
          </w:tcPr>
          <w:p w14:paraId="058B35ED" w14:textId="77777777" w:rsidR="00A82A63" w:rsidRDefault="00A82A63" w:rsidP="00A82A63">
            <w:pPr>
              <w:pStyle w:val="CRCoverPage"/>
              <w:spacing w:after="0"/>
              <w:rPr>
                <w:noProof/>
                <w:sz w:val="8"/>
                <w:szCs w:val="8"/>
              </w:rPr>
            </w:pPr>
          </w:p>
        </w:tc>
        <w:tc>
          <w:tcPr>
            <w:tcW w:w="2127" w:type="dxa"/>
            <w:tcBorders>
              <w:right w:val="single" w:sz="4" w:space="0" w:color="auto"/>
            </w:tcBorders>
          </w:tcPr>
          <w:p w14:paraId="48A06C49" w14:textId="77777777" w:rsidR="00A82A63" w:rsidRDefault="00A82A63" w:rsidP="00A82A63">
            <w:pPr>
              <w:pStyle w:val="CRCoverPage"/>
              <w:spacing w:after="0"/>
              <w:rPr>
                <w:noProof/>
                <w:sz w:val="8"/>
                <w:szCs w:val="8"/>
              </w:rPr>
            </w:pPr>
          </w:p>
        </w:tc>
      </w:tr>
      <w:tr w:rsidR="00A82A63" w14:paraId="12C4A714" w14:textId="77777777" w:rsidTr="00A82A63">
        <w:trPr>
          <w:cantSplit/>
        </w:trPr>
        <w:tc>
          <w:tcPr>
            <w:tcW w:w="1843" w:type="dxa"/>
            <w:tcBorders>
              <w:left w:val="single" w:sz="4" w:space="0" w:color="auto"/>
            </w:tcBorders>
          </w:tcPr>
          <w:p w14:paraId="0468E93A" w14:textId="77777777" w:rsidR="00A82A63" w:rsidRDefault="00A82A63" w:rsidP="00A82A63">
            <w:pPr>
              <w:pStyle w:val="CRCoverPage"/>
              <w:tabs>
                <w:tab w:val="right" w:pos="1759"/>
              </w:tabs>
              <w:spacing w:after="0"/>
              <w:rPr>
                <w:b/>
                <w:i/>
                <w:noProof/>
              </w:rPr>
            </w:pPr>
            <w:r>
              <w:rPr>
                <w:b/>
                <w:i/>
                <w:noProof/>
              </w:rPr>
              <w:t>Category:</w:t>
            </w:r>
          </w:p>
        </w:tc>
        <w:tc>
          <w:tcPr>
            <w:tcW w:w="851" w:type="dxa"/>
            <w:shd w:val="pct30" w:color="FFFF00" w:fill="auto"/>
          </w:tcPr>
          <w:p w14:paraId="47C80D38" w14:textId="77777777" w:rsidR="00A82A63" w:rsidRPr="001212F3" w:rsidRDefault="00A0762C" w:rsidP="00A82A63">
            <w:pPr>
              <w:pStyle w:val="CRCoverPage"/>
              <w:spacing w:after="0"/>
              <w:ind w:left="100" w:right="-609"/>
              <w:rPr>
                <w:rFonts w:eastAsia="ＭＳ 明朝"/>
                <w:b/>
                <w:noProof/>
                <w:lang w:eastAsia="ja-JP"/>
              </w:rPr>
            </w:pPr>
            <w:r>
              <w:rPr>
                <w:rFonts w:eastAsia="ＭＳ 明朝" w:hint="eastAsia"/>
                <w:lang w:eastAsia="ja-JP"/>
              </w:rPr>
              <w:t>F</w:t>
            </w:r>
          </w:p>
        </w:tc>
        <w:tc>
          <w:tcPr>
            <w:tcW w:w="3402" w:type="dxa"/>
            <w:gridSpan w:val="5"/>
            <w:tcBorders>
              <w:left w:val="nil"/>
            </w:tcBorders>
          </w:tcPr>
          <w:p w14:paraId="60AFEB31" w14:textId="77777777" w:rsidR="00A82A63" w:rsidRDefault="00A82A63" w:rsidP="00A82A63">
            <w:pPr>
              <w:pStyle w:val="CRCoverPage"/>
              <w:spacing w:after="0"/>
              <w:rPr>
                <w:noProof/>
              </w:rPr>
            </w:pPr>
          </w:p>
        </w:tc>
        <w:tc>
          <w:tcPr>
            <w:tcW w:w="1417" w:type="dxa"/>
            <w:gridSpan w:val="3"/>
            <w:tcBorders>
              <w:left w:val="nil"/>
            </w:tcBorders>
          </w:tcPr>
          <w:p w14:paraId="57DEAC70" w14:textId="77777777" w:rsidR="00A82A63" w:rsidRDefault="00A82A63" w:rsidP="00A82A6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48A2546" w14:textId="77777777" w:rsidR="00A82A63" w:rsidRPr="00BA5504" w:rsidRDefault="00CD2899" w:rsidP="00BA5504">
            <w:pPr>
              <w:pStyle w:val="CRCoverPage"/>
              <w:spacing w:after="0"/>
              <w:ind w:left="100"/>
              <w:rPr>
                <w:rFonts w:eastAsia="ＭＳ 明朝"/>
                <w:noProof/>
                <w:lang w:eastAsia="ja-JP"/>
              </w:rPr>
            </w:pPr>
            <w:fldSimple w:instr=" DOCPROPERTY  Release  \* MERGEFORMAT ">
              <w:r w:rsidR="00A82A63">
                <w:rPr>
                  <w:noProof/>
                </w:rPr>
                <w:t>Rel-1</w:t>
              </w:r>
              <w:r w:rsidR="00BA5504">
                <w:rPr>
                  <w:rFonts w:eastAsia="ＭＳ 明朝" w:hint="eastAsia"/>
                  <w:noProof/>
                  <w:lang w:eastAsia="ja-JP"/>
                </w:rPr>
                <w:t>5</w:t>
              </w:r>
            </w:fldSimple>
          </w:p>
        </w:tc>
      </w:tr>
      <w:tr w:rsidR="00A82A63" w14:paraId="1B8C4155" w14:textId="77777777" w:rsidTr="00A82A63">
        <w:tc>
          <w:tcPr>
            <w:tcW w:w="1843" w:type="dxa"/>
            <w:tcBorders>
              <w:left w:val="single" w:sz="4" w:space="0" w:color="auto"/>
              <w:bottom w:val="single" w:sz="4" w:space="0" w:color="auto"/>
            </w:tcBorders>
          </w:tcPr>
          <w:p w14:paraId="1D4A6A08" w14:textId="77777777" w:rsidR="00A82A63" w:rsidRDefault="00A82A63" w:rsidP="00A82A63">
            <w:pPr>
              <w:pStyle w:val="CRCoverPage"/>
              <w:spacing w:after="0"/>
              <w:rPr>
                <w:b/>
                <w:i/>
                <w:noProof/>
              </w:rPr>
            </w:pPr>
          </w:p>
        </w:tc>
        <w:tc>
          <w:tcPr>
            <w:tcW w:w="4677" w:type="dxa"/>
            <w:gridSpan w:val="8"/>
            <w:tcBorders>
              <w:bottom w:val="single" w:sz="4" w:space="0" w:color="auto"/>
            </w:tcBorders>
          </w:tcPr>
          <w:p w14:paraId="4AD27E7C" w14:textId="77777777" w:rsidR="00A82A63" w:rsidRDefault="00A82A63" w:rsidP="00A82A6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4B4320" w14:textId="77777777" w:rsidR="00A82A63" w:rsidRDefault="00A82A63" w:rsidP="00A82A63">
            <w:pPr>
              <w:pStyle w:val="CRCoverPage"/>
              <w:rPr>
                <w:noProof/>
              </w:rPr>
            </w:pPr>
            <w:r>
              <w:rPr>
                <w:noProof/>
                <w:sz w:val="18"/>
              </w:rPr>
              <w:t>Detailed explanations of the above categories can</w:t>
            </w:r>
            <w:r>
              <w:rPr>
                <w:noProof/>
                <w:sz w:val="18"/>
              </w:rPr>
              <w:br/>
              <w:t xml:space="preserve">be found in 3GPP </w:t>
            </w:r>
            <w:hyperlink r:id="rId10"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4A5AE191" w14:textId="77777777" w:rsidR="00A82A63" w:rsidRPr="007C2097" w:rsidRDefault="00A82A63" w:rsidP="00A82A6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sidR="00BA4037">
              <w:rPr>
                <w:i/>
                <w:noProof/>
                <w:sz w:val="18"/>
              </w:rPr>
              <w:br/>
              <w:t>Rel-14</w:t>
            </w:r>
            <w:r w:rsidR="00BA4037">
              <w:rPr>
                <w:i/>
                <w:noProof/>
                <w:sz w:val="18"/>
              </w:rPr>
              <w:tab/>
              <w:t>(Release 14)</w:t>
            </w:r>
            <w:r w:rsidR="00BA4037">
              <w:rPr>
                <w:i/>
                <w:noProof/>
                <w:sz w:val="18"/>
              </w:rPr>
              <w:br/>
              <w:t>Rel-1</w:t>
            </w:r>
            <w:r w:rsidR="00BA4037">
              <w:rPr>
                <w:rFonts w:eastAsia="ＭＳ 明朝" w:hint="eastAsia"/>
                <w:i/>
                <w:noProof/>
                <w:sz w:val="18"/>
                <w:lang w:eastAsia="ja-JP"/>
              </w:rPr>
              <w:t>5</w:t>
            </w:r>
            <w:r w:rsidR="00BA4037">
              <w:rPr>
                <w:i/>
                <w:noProof/>
                <w:sz w:val="18"/>
              </w:rPr>
              <w:tab/>
              <w:t>(Release 15)</w:t>
            </w:r>
            <w:r w:rsidR="00BA4037">
              <w:rPr>
                <w:i/>
                <w:noProof/>
                <w:sz w:val="18"/>
              </w:rPr>
              <w:br/>
              <w:t>Rel-1</w:t>
            </w:r>
            <w:r w:rsidR="00BA4037">
              <w:rPr>
                <w:rFonts w:eastAsia="ＭＳ 明朝" w:hint="eastAsia"/>
                <w:i/>
                <w:noProof/>
                <w:sz w:val="18"/>
                <w:lang w:eastAsia="ja-JP"/>
              </w:rPr>
              <w:t>6</w:t>
            </w:r>
            <w:r>
              <w:rPr>
                <w:i/>
                <w:noProof/>
                <w:sz w:val="18"/>
              </w:rPr>
              <w:tab/>
              <w:t>(Release 16)</w:t>
            </w:r>
          </w:p>
        </w:tc>
      </w:tr>
      <w:tr w:rsidR="00A82A63" w14:paraId="17024775" w14:textId="77777777" w:rsidTr="00A82A63">
        <w:tc>
          <w:tcPr>
            <w:tcW w:w="1843" w:type="dxa"/>
          </w:tcPr>
          <w:p w14:paraId="6EB3228F" w14:textId="77777777" w:rsidR="00A82A63" w:rsidRDefault="00A82A63" w:rsidP="00A82A63">
            <w:pPr>
              <w:pStyle w:val="CRCoverPage"/>
              <w:spacing w:after="0"/>
              <w:rPr>
                <w:b/>
                <w:i/>
                <w:noProof/>
                <w:sz w:val="8"/>
                <w:szCs w:val="8"/>
              </w:rPr>
            </w:pPr>
          </w:p>
        </w:tc>
        <w:tc>
          <w:tcPr>
            <w:tcW w:w="7797" w:type="dxa"/>
            <w:gridSpan w:val="10"/>
          </w:tcPr>
          <w:p w14:paraId="6941A921" w14:textId="77777777" w:rsidR="00A82A63" w:rsidRDefault="00A82A63" w:rsidP="00A82A63">
            <w:pPr>
              <w:pStyle w:val="CRCoverPage"/>
              <w:spacing w:after="0"/>
              <w:rPr>
                <w:noProof/>
                <w:sz w:val="8"/>
                <w:szCs w:val="8"/>
              </w:rPr>
            </w:pPr>
          </w:p>
        </w:tc>
      </w:tr>
      <w:tr w:rsidR="00A82A63" w14:paraId="12206CFB" w14:textId="77777777" w:rsidTr="00A82A63">
        <w:tc>
          <w:tcPr>
            <w:tcW w:w="2694" w:type="dxa"/>
            <w:gridSpan w:val="2"/>
            <w:tcBorders>
              <w:top w:val="single" w:sz="4" w:space="0" w:color="auto"/>
              <w:left w:val="single" w:sz="4" w:space="0" w:color="auto"/>
            </w:tcBorders>
          </w:tcPr>
          <w:p w14:paraId="4D7C1FA1" w14:textId="77777777" w:rsidR="00A82A63" w:rsidRDefault="00A82A63" w:rsidP="00A82A6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D6524F" w14:textId="77777777" w:rsidR="00F03F19" w:rsidRPr="00F03F19" w:rsidRDefault="00F03F19" w:rsidP="00D05241">
            <w:pPr>
              <w:pStyle w:val="CRCoverPage"/>
              <w:spacing w:after="0"/>
              <w:rPr>
                <w:rFonts w:eastAsia="ＭＳ 明朝"/>
                <w:noProof/>
                <w:lang w:eastAsia="ja-JP"/>
              </w:rPr>
            </w:pPr>
            <w:r>
              <w:rPr>
                <w:rFonts w:eastAsia="ＭＳ 明朝" w:hint="eastAsia"/>
                <w:noProof/>
                <w:lang w:eastAsia="ja-JP"/>
              </w:rPr>
              <w:t xml:space="preserve">Clarification on </w:t>
            </w:r>
            <w:r w:rsidR="00D05241">
              <w:rPr>
                <w:rFonts w:eastAsia="ＭＳ 明朝" w:hint="eastAsia"/>
                <w:noProof/>
                <w:lang w:eastAsia="ja-JP"/>
              </w:rPr>
              <w:t>scheduling availability during intra-frequency measurement in case of inter-band CA is necessary</w:t>
            </w:r>
            <w:r>
              <w:rPr>
                <w:rFonts w:eastAsia="ＭＳ 明朝" w:hint="eastAsia"/>
                <w:noProof/>
                <w:lang w:eastAsia="ja-JP"/>
              </w:rPr>
              <w:t>.</w:t>
            </w:r>
            <w:r w:rsidR="00D05241">
              <w:rPr>
                <w:rFonts w:eastAsia="ＭＳ 明朝" w:hint="eastAsia"/>
                <w:noProof/>
                <w:lang w:eastAsia="ja-JP"/>
              </w:rPr>
              <w:t xml:space="preserve"> In addition, there is a remaining bracket in the section.</w:t>
            </w:r>
          </w:p>
        </w:tc>
      </w:tr>
      <w:tr w:rsidR="00A82A63" w14:paraId="3354BB99" w14:textId="77777777" w:rsidTr="00A82A63">
        <w:tc>
          <w:tcPr>
            <w:tcW w:w="2694" w:type="dxa"/>
            <w:gridSpan w:val="2"/>
            <w:tcBorders>
              <w:left w:val="single" w:sz="4" w:space="0" w:color="auto"/>
            </w:tcBorders>
          </w:tcPr>
          <w:p w14:paraId="01018938" w14:textId="77777777" w:rsidR="00A82A63" w:rsidRDefault="00A82A63" w:rsidP="00A82A63">
            <w:pPr>
              <w:pStyle w:val="CRCoverPage"/>
              <w:spacing w:after="0"/>
              <w:rPr>
                <w:b/>
                <w:i/>
                <w:noProof/>
                <w:sz w:val="8"/>
                <w:szCs w:val="8"/>
              </w:rPr>
            </w:pPr>
          </w:p>
        </w:tc>
        <w:tc>
          <w:tcPr>
            <w:tcW w:w="6946" w:type="dxa"/>
            <w:gridSpan w:val="9"/>
            <w:tcBorders>
              <w:right w:val="single" w:sz="4" w:space="0" w:color="auto"/>
            </w:tcBorders>
          </w:tcPr>
          <w:p w14:paraId="32F9C704" w14:textId="77777777" w:rsidR="00A82A63" w:rsidRPr="00E76B6F" w:rsidRDefault="00A82A63" w:rsidP="00A82A63">
            <w:pPr>
              <w:pStyle w:val="CRCoverPage"/>
              <w:spacing w:after="0"/>
              <w:rPr>
                <w:noProof/>
                <w:sz w:val="8"/>
                <w:szCs w:val="8"/>
              </w:rPr>
            </w:pPr>
          </w:p>
        </w:tc>
      </w:tr>
      <w:tr w:rsidR="00A82A63" w14:paraId="02BC23E6" w14:textId="77777777" w:rsidTr="00A82A63">
        <w:tc>
          <w:tcPr>
            <w:tcW w:w="2694" w:type="dxa"/>
            <w:gridSpan w:val="2"/>
            <w:tcBorders>
              <w:left w:val="single" w:sz="4" w:space="0" w:color="auto"/>
            </w:tcBorders>
          </w:tcPr>
          <w:p w14:paraId="54ADA513" w14:textId="77777777" w:rsidR="00A82A63" w:rsidRDefault="00A82A63" w:rsidP="00A82A6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4A2ACD9" w14:textId="77777777" w:rsidR="00F03F19" w:rsidRPr="001A4DE5" w:rsidRDefault="003734EA" w:rsidP="001A4DE5">
            <w:pPr>
              <w:pStyle w:val="CRCoverPage"/>
              <w:numPr>
                <w:ilvl w:val="0"/>
                <w:numId w:val="36"/>
              </w:numPr>
              <w:spacing w:after="0"/>
              <w:rPr>
                <w:noProof/>
                <w:lang w:eastAsia="ja-JP"/>
              </w:rPr>
            </w:pPr>
            <w:r>
              <w:rPr>
                <w:rFonts w:eastAsia="ＭＳ 明朝" w:hint="eastAsia"/>
                <w:noProof/>
                <w:lang w:eastAsia="ja-JP"/>
              </w:rPr>
              <w:t>Add texts to clarify scheduling availability during intra-frequency measurement in case of FR1+FR1 inter-band CA, FR2+FR2 inter-band CA and FR1+FR2 inter-band CA, respectively</w:t>
            </w:r>
            <w:r w:rsidR="00552E2E">
              <w:rPr>
                <w:rFonts w:eastAsia="ＭＳ 明朝" w:hint="eastAsia"/>
                <w:noProof/>
                <w:lang w:eastAsia="ja-JP"/>
              </w:rPr>
              <w:t>.</w:t>
            </w:r>
          </w:p>
          <w:p w14:paraId="0FCDC206" w14:textId="77777777" w:rsidR="001A4DE5" w:rsidRPr="001A4DE5" w:rsidRDefault="001A4DE5" w:rsidP="001A4DE5">
            <w:pPr>
              <w:pStyle w:val="CRCoverPage"/>
              <w:spacing w:after="0"/>
              <w:ind w:left="360"/>
              <w:rPr>
                <w:noProof/>
                <w:lang w:eastAsia="ja-JP"/>
              </w:rPr>
            </w:pPr>
          </w:p>
          <w:p w14:paraId="639914B4" w14:textId="77777777" w:rsidR="001A4DE5" w:rsidRPr="001A4DE5" w:rsidRDefault="003734EA" w:rsidP="003734EA">
            <w:pPr>
              <w:pStyle w:val="CRCoverPage"/>
              <w:numPr>
                <w:ilvl w:val="0"/>
                <w:numId w:val="36"/>
              </w:numPr>
              <w:spacing w:after="0"/>
              <w:rPr>
                <w:noProof/>
                <w:lang w:eastAsia="ja-JP"/>
              </w:rPr>
            </w:pPr>
            <w:r>
              <w:rPr>
                <w:rFonts w:eastAsia="ＭＳ 明朝" w:hint="eastAsia"/>
                <w:noProof/>
                <w:lang w:eastAsia="ja-JP"/>
              </w:rPr>
              <w:t>Remove the remaining bracket</w:t>
            </w:r>
            <w:r w:rsidR="00216CC0">
              <w:rPr>
                <w:rFonts w:eastAsia="ＭＳ 明朝" w:hint="eastAsia"/>
                <w:noProof/>
                <w:lang w:eastAsia="ja-JP"/>
              </w:rPr>
              <w:t xml:space="preserve"> and fix </w:t>
            </w:r>
            <w:r w:rsidR="00E35AB5">
              <w:rPr>
                <w:rFonts w:eastAsia="ＭＳ 明朝" w:hint="eastAsia"/>
                <w:noProof/>
                <w:lang w:eastAsia="ja-JP"/>
              </w:rPr>
              <w:t xml:space="preserve">some </w:t>
            </w:r>
            <w:r w:rsidR="00216CC0">
              <w:rPr>
                <w:rFonts w:eastAsia="ＭＳ 明朝" w:hint="eastAsia"/>
                <w:noProof/>
                <w:lang w:eastAsia="ja-JP"/>
              </w:rPr>
              <w:t>typo</w:t>
            </w:r>
            <w:r w:rsidR="00E35AB5">
              <w:rPr>
                <w:rFonts w:eastAsia="ＭＳ 明朝" w:hint="eastAsia"/>
                <w:noProof/>
                <w:lang w:eastAsia="ja-JP"/>
              </w:rPr>
              <w:t>s</w:t>
            </w:r>
            <w:r w:rsidR="00216CC0">
              <w:rPr>
                <w:rFonts w:eastAsia="ＭＳ 明朝" w:hint="eastAsia"/>
                <w:noProof/>
                <w:lang w:eastAsia="ja-JP"/>
              </w:rPr>
              <w:t xml:space="preserve"> in the section</w:t>
            </w:r>
            <w:r w:rsidR="00E01669">
              <w:rPr>
                <w:rFonts w:eastAsia="ＭＳ 明朝" w:hint="eastAsia"/>
                <w:noProof/>
                <w:lang w:eastAsia="ja-JP"/>
              </w:rPr>
              <w:t>.</w:t>
            </w:r>
          </w:p>
        </w:tc>
      </w:tr>
      <w:tr w:rsidR="00A82A63" w14:paraId="6D01D103" w14:textId="77777777" w:rsidTr="00A82A63">
        <w:tc>
          <w:tcPr>
            <w:tcW w:w="2694" w:type="dxa"/>
            <w:gridSpan w:val="2"/>
            <w:tcBorders>
              <w:left w:val="single" w:sz="4" w:space="0" w:color="auto"/>
            </w:tcBorders>
          </w:tcPr>
          <w:p w14:paraId="06B9CE41" w14:textId="77777777" w:rsidR="00A82A63" w:rsidRDefault="00A82A63" w:rsidP="00A82A63">
            <w:pPr>
              <w:pStyle w:val="CRCoverPage"/>
              <w:spacing w:after="0"/>
              <w:rPr>
                <w:b/>
                <w:i/>
                <w:noProof/>
                <w:sz w:val="8"/>
                <w:szCs w:val="8"/>
              </w:rPr>
            </w:pPr>
          </w:p>
        </w:tc>
        <w:tc>
          <w:tcPr>
            <w:tcW w:w="6946" w:type="dxa"/>
            <w:gridSpan w:val="9"/>
            <w:tcBorders>
              <w:right w:val="single" w:sz="4" w:space="0" w:color="auto"/>
            </w:tcBorders>
          </w:tcPr>
          <w:p w14:paraId="212A40BA" w14:textId="77777777" w:rsidR="00A82A63" w:rsidRPr="00E76B6F" w:rsidRDefault="00A82A63" w:rsidP="00A82A63">
            <w:pPr>
              <w:pStyle w:val="CRCoverPage"/>
              <w:spacing w:after="0"/>
              <w:rPr>
                <w:noProof/>
                <w:sz w:val="8"/>
                <w:szCs w:val="8"/>
              </w:rPr>
            </w:pPr>
          </w:p>
        </w:tc>
      </w:tr>
      <w:tr w:rsidR="00A82A63" w14:paraId="4B4FF895" w14:textId="77777777" w:rsidTr="00A82A63">
        <w:tc>
          <w:tcPr>
            <w:tcW w:w="2694" w:type="dxa"/>
            <w:gridSpan w:val="2"/>
            <w:tcBorders>
              <w:left w:val="single" w:sz="4" w:space="0" w:color="auto"/>
              <w:bottom w:val="single" w:sz="4" w:space="0" w:color="auto"/>
            </w:tcBorders>
          </w:tcPr>
          <w:p w14:paraId="79BC4C8C" w14:textId="77777777" w:rsidR="00A82A63" w:rsidRDefault="00A82A63" w:rsidP="00A82A6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D18108" w14:textId="77777777" w:rsidR="00A82A63" w:rsidRPr="0003687C" w:rsidRDefault="00D05241" w:rsidP="0003687C">
            <w:pPr>
              <w:pStyle w:val="CRCoverPage"/>
              <w:spacing w:after="0"/>
              <w:rPr>
                <w:rFonts w:eastAsia="ＭＳ 明朝"/>
                <w:noProof/>
                <w:lang w:eastAsia="ja-JP"/>
              </w:rPr>
            </w:pPr>
            <w:r>
              <w:rPr>
                <w:rFonts w:eastAsia="ＭＳ 明朝" w:hint="eastAsia"/>
                <w:noProof/>
                <w:lang w:eastAsia="ja-JP"/>
              </w:rPr>
              <w:t>Scheduling availability during intra-frequency measurement in case of inter-band CA is unclear</w:t>
            </w:r>
            <w:r w:rsidR="0003687C">
              <w:rPr>
                <w:rFonts w:eastAsia="ＭＳ 明朝" w:hint="eastAsia"/>
                <w:noProof/>
                <w:lang w:eastAsia="ja-JP"/>
              </w:rPr>
              <w:t>.</w:t>
            </w:r>
          </w:p>
        </w:tc>
      </w:tr>
      <w:tr w:rsidR="00A82A63" w14:paraId="66CD0C7A" w14:textId="77777777" w:rsidTr="00A82A63">
        <w:tc>
          <w:tcPr>
            <w:tcW w:w="2694" w:type="dxa"/>
            <w:gridSpan w:val="2"/>
          </w:tcPr>
          <w:p w14:paraId="56003C73" w14:textId="77777777" w:rsidR="00A82A63" w:rsidRDefault="00A82A63" w:rsidP="00A82A63">
            <w:pPr>
              <w:pStyle w:val="CRCoverPage"/>
              <w:spacing w:after="0"/>
              <w:rPr>
                <w:b/>
                <w:i/>
                <w:noProof/>
                <w:sz w:val="8"/>
                <w:szCs w:val="8"/>
              </w:rPr>
            </w:pPr>
          </w:p>
        </w:tc>
        <w:tc>
          <w:tcPr>
            <w:tcW w:w="6946" w:type="dxa"/>
            <w:gridSpan w:val="9"/>
          </w:tcPr>
          <w:p w14:paraId="621BFD30" w14:textId="77777777" w:rsidR="00A82A63" w:rsidRDefault="00A82A63" w:rsidP="00A82A63">
            <w:pPr>
              <w:pStyle w:val="CRCoverPage"/>
              <w:spacing w:after="0"/>
              <w:rPr>
                <w:noProof/>
                <w:sz w:val="8"/>
                <w:szCs w:val="8"/>
              </w:rPr>
            </w:pPr>
          </w:p>
        </w:tc>
      </w:tr>
      <w:tr w:rsidR="00A82A63" w14:paraId="4AD3AA7B" w14:textId="77777777" w:rsidTr="00A82A63">
        <w:tc>
          <w:tcPr>
            <w:tcW w:w="2694" w:type="dxa"/>
            <w:gridSpan w:val="2"/>
            <w:tcBorders>
              <w:top w:val="single" w:sz="4" w:space="0" w:color="auto"/>
              <w:left w:val="single" w:sz="4" w:space="0" w:color="auto"/>
            </w:tcBorders>
          </w:tcPr>
          <w:p w14:paraId="63648FB1" w14:textId="77777777" w:rsidR="00A82A63" w:rsidRDefault="00A82A63" w:rsidP="00A82A6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E95E4E" w14:textId="77777777" w:rsidR="00A82A63" w:rsidRPr="0003687C" w:rsidRDefault="00D05241" w:rsidP="0006148A">
            <w:pPr>
              <w:pStyle w:val="CRCoverPage"/>
              <w:spacing w:after="0"/>
              <w:rPr>
                <w:rFonts w:eastAsia="ＭＳ 明朝"/>
                <w:noProof/>
                <w:lang w:eastAsia="ja-JP"/>
              </w:rPr>
            </w:pPr>
            <w:r>
              <w:rPr>
                <w:rFonts w:eastAsia="ＭＳ 明朝" w:hint="eastAsia"/>
                <w:noProof/>
                <w:lang w:eastAsia="ja-JP"/>
              </w:rPr>
              <w:t>9.2.5.3</w:t>
            </w:r>
          </w:p>
        </w:tc>
      </w:tr>
      <w:tr w:rsidR="00A82A63" w14:paraId="04620513" w14:textId="77777777" w:rsidTr="00A82A63">
        <w:tc>
          <w:tcPr>
            <w:tcW w:w="2694" w:type="dxa"/>
            <w:gridSpan w:val="2"/>
            <w:tcBorders>
              <w:left w:val="single" w:sz="4" w:space="0" w:color="auto"/>
            </w:tcBorders>
          </w:tcPr>
          <w:p w14:paraId="354009D9" w14:textId="77777777" w:rsidR="00A82A63" w:rsidRDefault="00A82A63" w:rsidP="00A82A63">
            <w:pPr>
              <w:pStyle w:val="CRCoverPage"/>
              <w:spacing w:after="0"/>
              <w:rPr>
                <w:b/>
                <w:i/>
                <w:noProof/>
                <w:sz w:val="8"/>
                <w:szCs w:val="8"/>
              </w:rPr>
            </w:pPr>
          </w:p>
        </w:tc>
        <w:tc>
          <w:tcPr>
            <w:tcW w:w="6946" w:type="dxa"/>
            <w:gridSpan w:val="9"/>
            <w:tcBorders>
              <w:right w:val="single" w:sz="4" w:space="0" w:color="auto"/>
            </w:tcBorders>
          </w:tcPr>
          <w:p w14:paraId="74C6A983" w14:textId="77777777" w:rsidR="00A82A63" w:rsidRDefault="00A82A63" w:rsidP="00A82A63">
            <w:pPr>
              <w:pStyle w:val="CRCoverPage"/>
              <w:spacing w:after="0"/>
              <w:rPr>
                <w:noProof/>
                <w:sz w:val="8"/>
                <w:szCs w:val="8"/>
              </w:rPr>
            </w:pPr>
          </w:p>
        </w:tc>
      </w:tr>
      <w:tr w:rsidR="00A82A63" w14:paraId="7B845E84" w14:textId="77777777" w:rsidTr="00A82A63">
        <w:tc>
          <w:tcPr>
            <w:tcW w:w="2694" w:type="dxa"/>
            <w:gridSpan w:val="2"/>
            <w:tcBorders>
              <w:left w:val="single" w:sz="4" w:space="0" w:color="auto"/>
            </w:tcBorders>
          </w:tcPr>
          <w:p w14:paraId="3F694E65" w14:textId="77777777" w:rsidR="00A82A63" w:rsidRDefault="00A82A63" w:rsidP="00A82A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F13DC6" w14:textId="77777777" w:rsidR="00A82A63" w:rsidRDefault="00A82A63" w:rsidP="00A82A6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DBC0E7" w14:textId="77777777" w:rsidR="00A82A63" w:rsidRDefault="00A82A63" w:rsidP="00A82A63">
            <w:pPr>
              <w:pStyle w:val="CRCoverPage"/>
              <w:spacing w:after="0"/>
              <w:jc w:val="center"/>
              <w:rPr>
                <w:b/>
                <w:caps/>
                <w:noProof/>
              </w:rPr>
            </w:pPr>
            <w:r>
              <w:rPr>
                <w:b/>
                <w:caps/>
                <w:noProof/>
              </w:rPr>
              <w:t>N</w:t>
            </w:r>
          </w:p>
        </w:tc>
        <w:tc>
          <w:tcPr>
            <w:tcW w:w="2977" w:type="dxa"/>
            <w:gridSpan w:val="4"/>
          </w:tcPr>
          <w:p w14:paraId="53842DF1" w14:textId="77777777" w:rsidR="00A82A63" w:rsidRDefault="00A82A63" w:rsidP="00A82A6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E35018" w14:textId="77777777" w:rsidR="00A82A63" w:rsidRDefault="00A82A63" w:rsidP="00A82A63">
            <w:pPr>
              <w:pStyle w:val="CRCoverPage"/>
              <w:spacing w:after="0"/>
              <w:ind w:left="99"/>
              <w:rPr>
                <w:noProof/>
              </w:rPr>
            </w:pPr>
          </w:p>
        </w:tc>
      </w:tr>
      <w:tr w:rsidR="00A82A63" w14:paraId="72C6C548" w14:textId="77777777" w:rsidTr="00A82A63">
        <w:tc>
          <w:tcPr>
            <w:tcW w:w="2694" w:type="dxa"/>
            <w:gridSpan w:val="2"/>
            <w:tcBorders>
              <w:left w:val="single" w:sz="4" w:space="0" w:color="auto"/>
            </w:tcBorders>
          </w:tcPr>
          <w:p w14:paraId="202AD7D4" w14:textId="77777777" w:rsidR="00A82A63" w:rsidRDefault="00A82A63" w:rsidP="00A82A6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A6ACD2" w14:textId="77777777" w:rsidR="00A82A63" w:rsidRPr="0003687C" w:rsidRDefault="00A82A63" w:rsidP="00A82A63">
            <w:pPr>
              <w:pStyle w:val="CRCoverPage"/>
              <w:spacing w:after="0"/>
              <w:jc w:val="center"/>
              <w:rPr>
                <w:rFonts w:eastAsia="ＭＳ 明朝"/>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40AEBB" w14:textId="77777777" w:rsidR="00A82A63" w:rsidRDefault="00F03F19" w:rsidP="00A82A63">
            <w:pPr>
              <w:pStyle w:val="CRCoverPage"/>
              <w:spacing w:after="0"/>
              <w:jc w:val="center"/>
              <w:rPr>
                <w:b/>
                <w:caps/>
                <w:noProof/>
                <w:lang w:eastAsia="ja-JP"/>
              </w:rPr>
            </w:pPr>
            <w:r>
              <w:rPr>
                <w:rFonts w:eastAsia="ＭＳ 明朝" w:hint="eastAsia"/>
                <w:b/>
                <w:caps/>
                <w:noProof/>
                <w:lang w:eastAsia="ja-JP"/>
              </w:rPr>
              <w:t>X</w:t>
            </w:r>
          </w:p>
        </w:tc>
        <w:tc>
          <w:tcPr>
            <w:tcW w:w="2977" w:type="dxa"/>
            <w:gridSpan w:val="4"/>
          </w:tcPr>
          <w:p w14:paraId="437C2FD9" w14:textId="77777777" w:rsidR="00A82A63" w:rsidRDefault="00A82A63" w:rsidP="00A82A6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E447199" w14:textId="77777777" w:rsidR="00A82A63" w:rsidRDefault="00A82A63" w:rsidP="00A82A63">
            <w:pPr>
              <w:pStyle w:val="CRCoverPage"/>
              <w:spacing w:after="0"/>
              <w:ind w:left="99"/>
              <w:rPr>
                <w:noProof/>
              </w:rPr>
            </w:pPr>
          </w:p>
        </w:tc>
      </w:tr>
      <w:tr w:rsidR="00A82A63" w14:paraId="3B94C78A" w14:textId="77777777" w:rsidTr="00A82A63">
        <w:tc>
          <w:tcPr>
            <w:tcW w:w="2694" w:type="dxa"/>
            <w:gridSpan w:val="2"/>
            <w:tcBorders>
              <w:left w:val="single" w:sz="4" w:space="0" w:color="auto"/>
            </w:tcBorders>
          </w:tcPr>
          <w:p w14:paraId="4E8B5F08" w14:textId="77777777" w:rsidR="00A82A63" w:rsidRDefault="00A82A63" w:rsidP="00A82A6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3C983C2" w14:textId="77777777" w:rsidR="00A82A63" w:rsidRPr="0003687C" w:rsidRDefault="00A82A63" w:rsidP="00A82A63">
            <w:pPr>
              <w:pStyle w:val="CRCoverPage"/>
              <w:spacing w:after="0"/>
              <w:jc w:val="center"/>
              <w:rPr>
                <w:rFonts w:eastAsia="ＭＳ 明朝"/>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D078BF" w14:textId="77777777" w:rsidR="00A82A63" w:rsidRPr="0003687C" w:rsidRDefault="0003687C" w:rsidP="00A82A63">
            <w:pPr>
              <w:pStyle w:val="CRCoverPage"/>
              <w:spacing w:after="0"/>
              <w:jc w:val="center"/>
              <w:rPr>
                <w:rFonts w:eastAsia="ＭＳ 明朝"/>
                <w:b/>
                <w:caps/>
                <w:noProof/>
                <w:lang w:eastAsia="ja-JP"/>
              </w:rPr>
            </w:pPr>
            <w:r>
              <w:rPr>
                <w:rFonts w:eastAsia="ＭＳ 明朝" w:hint="eastAsia"/>
                <w:b/>
                <w:caps/>
                <w:noProof/>
                <w:lang w:eastAsia="ja-JP"/>
              </w:rPr>
              <w:t>X</w:t>
            </w:r>
          </w:p>
        </w:tc>
        <w:tc>
          <w:tcPr>
            <w:tcW w:w="2977" w:type="dxa"/>
            <w:gridSpan w:val="4"/>
          </w:tcPr>
          <w:p w14:paraId="7CB53E54" w14:textId="77777777" w:rsidR="00A82A63" w:rsidRDefault="00A82A63" w:rsidP="00A82A6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2521F6" w14:textId="77777777" w:rsidR="00A82A63" w:rsidRDefault="00A82A63" w:rsidP="00A82A63">
            <w:pPr>
              <w:pStyle w:val="CRCoverPage"/>
              <w:spacing w:after="0"/>
              <w:ind w:left="99"/>
              <w:rPr>
                <w:noProof/>
              </w:rPr>
            </w:pPr>
          </w:p>
        </w:tc>
      </w:tr>
      <w:tr w:rsidR="00A82A63" w14:paraId="36365946" w14:textId="77777777" w:rsidTr="00A82A63">
        <w:tc>
          <w:tcPr>
            <w:tcW w:w="2694" w:type="dxa"/>
            <w:gridSpan w:val="2"/>
            <w:tcBorders>
              <w:left w:val="single" w:sz="4" w:space="0" w:color="auto"/>
            </w:tcBorders>
          </w:tcPr>
          <w:p w14:paraId="55B7C58F" w14:textId="77777777" w:rsidR="00A82A63" w:rsidRDefault="00A82A63" w:rsidP="00A82A6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622E348" w14:textId="77777777" w:rsidR="00A82A63" w:rsidRDefault="00A82A63" w:rsidP="00A82A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75FCF4" w14:textId="77777777" w:rsidR="00A82A63" w:rsidRPr="0003687C" w:rsidRDefault="0003687C" w:rsidP="00A82A63">
            <w:pPr>
              <w:pStyle w:val="CRCoverPage"/>
              <w:spacing w:after="0"/>
              <w:jc w:val="center"/>
              <w:rPr>
                <w:rFonts w:eastAsia="ＭＳ 明朝"/>
                <w:b/>
                <w:caps/>
                <w:noProof/>
                <w:lang w:eastAsia="ja-JP"/>
              </w:rPr>
            </w:pPr>
            <w:r>
              <w:rPr>
                <w:rFonts w:eastAsia="ＭＳ 明朝" w:hint="eastAsia"/>
                <w:b/>
                <w:caps/>
                <w:noProof/>
                <w:lang w:eastAsia="ja-JP"/>
              </w:rPr>
              <w:t>X</w:t>
            </w:r>
          </w:p>
        </w:tc>
        <w:tc>
          <w:tcPr>
            <w:tcW w:w="2977" w:type="dxa"/>
            <w:gridSpan w:val="4"/>
          </w:tcPr>
          <w:p w14:paraId="6075CE2B" w14:textId="77777777" w:rsidR="00A82A63" w:rsidRDefault="00A82A63" w:rsidP="00A82A6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7323EF" w14:textId="77777777" w:rsidR="00A82A63" w:rsidRDefault="00A82A63" w:rsidP="00A82A63">
            <w:pPr>
              <w:pStyle w:val="CRCoverPage"/>
              <w:spacing w:after="0"/>
              <w:ind w:left="99"/>
              <w:rPr>
                <w:noProof/>
              </w:rPr>
            </w:pPr>
          </w:p>
        </w:tc>
      </w:tr>
      <w:tr w:rsidR="00A82A63" w14:paraId="6744DD35" w14:textId="77777777" w:rsidTr="00A82A63">
        <w:tc>
          <w:tcPr>
            <w:tcW w:w="2694" w:type="dxa"/>
            <w:gridSpan w:val="2"/>
            <w:tcBorders>
              <w:left w:val="single" w:sz="4" w:space="0" w:color="auto"/>
            </w:tcBorders>
          </w:tcPr>
          <w:p w14:paraId="5E0B96EA" w14:textId="77777777" w:rsidR="00A82A63" w:rsidRDefault="00A82A63" w:rsidP="00A82A63">
            <w:pPr>
              <w:pStyle w:val="CRCoverPage"/>
              <w:spacing w:after="0"/>
              <w:rPr>
                <w:b/>
                <w:i/>
                <w:noProof/>
              </w:rPr>
            </w:pPr>
          </w:p>
        </w:tc>
        <w:tc>
          <w:tcPr>
            <w:tcW w:w="6946" w:type="dxa"/>
            <w:gridSpan w:val="9"/>
            <w:tcBorders>
              <w:right w:val="single" w:sz="4" w:space="0" w:color="auto"/>
            </w:tcBorders>
          </w:tcPr>
          <w:p w14:paraId="7DA96998" w14:textId="77777777" w:rsidR="00A82A63" w:rsidRDefault="00A82A63" w:rsidP="00A82A63">
            <w:pPr>
              <w:pStyle w:val="CRCoverPage"/>
              <w:spacing w:after="0"/>
              <w:rPr>
                <w:noProof/>
              </w:rPr>
            </w:pPr>
          </w:p>
        </w:tc>
      </w:tr>
      <w:tr w:rsidR="00A82A63" w14:paraId="02BAA08D" w14:textId="77777777" w:rsidTr="00A82A63">
        <w:tc>
          <w:tcPr>
            <w:tcW w:w="2694" w:type="dxa"/>
            <w:gridSpan w:val="2"/>
            <w:tcBorders>
              <w:left w:val="single" w:sz="4" w:space="0" w:color="auto"/>
              <w:bottom w:val="single" w:sz="4" w:space="0" w:color="auto"/>
            </w:tcBorders>
          </w:tcPr>
          <w:p w14:paraId="57E73729" w14:textId="77777777" w:rsidR="00A82A63" w:rsidRDefault="00A82A63" w:rsidP="00A82A6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C3BF1DD" w14:textId="77777777" w:rsidR="00A82A63" w:rsidRPr="003319BD" w:rsidRDefault="00A82A63" w:rsidP="00A82A63">
            <w:pPr>
              <w:pStyle w:val="CRCoverPage"/>
              <w:spacing w:after="0"/>
              <w:ind w:left="100"/>
              <w:rPr>
                <w:rFonts w:eastAsia="ＭＳ 明朝"/>
                <w:noProof/>
                <w:lang w:eastAsia="ja-JP"/>
              </w:rPr>
            </w:pPr>
          </w:p>
        </w:tc>
      </w:tr>
    </w:tbl>
    <w:p w14:paraId="4CADFEF7" w14:textId="77777777" w:rsidR="00A82A63" w:rsidRDefault="00A82A63" w:rsidP="00A82A63">
      <w:pPr>
        <w:pStyle w:val="CRCoverPage"/>
        <w:spacing w:after="0"/>
        <w:rPr>
          <w:noProof/>
          <w:sz w:val="8"/>
          <w:szCs w:val="8"/>
        </w:rPr>
      </w:pPr>
    </w:p>
    <w:p w14:paraId="4A1B16FC" w14:textId="77777777" w:rsidR="00A82A63" w:rsidRDefault="00A82A63" w:rsidP="00A82A63">
      <w:pPr>
        <w:rPr>
          <w:noProof/>
        </w:rPr>
        <w:sectPr w:rsidR="00A82A63">
          <w:headerReference w:type="even" r:id="rId11"/>
          <w:footnotePr>
            <w:numRestart w:val="eachSect"/>
          </w:footnotePr>
          <w:pgSz w:w="11907" w:h="16840" w:code="9"/>
          <w:pgMar w:top="1418" w:right="1134" w:bottom="1134" w:left="1134" w:header="680" w:footer="567" w:gutter="0"/>
          <w:cols w:space="720"/>
        </w:sectPr>
      </w:pPr>
    </w:p>
    <w:p w14:paraId="0C4D9672" w14:textId="77777777" w:rsidR="00A6447C" w:rsidRDefault="00A6447C" w:rsidP="00A6447C">
      <w:pPr>
        <w:rPr>
          <w:lang w:val="en-US"/>
        </w:rPr>
      </w:pPr>
      <w:bookmarkStart w:id="3" w:name="_Toc290330930"/>
      <w:bookmarkStart w:id="4" w:name="_Toc290330802"/>
      <w:bookmarkStart w:id="5" w:name="_Toc216859951"/>
      <w:bookmarkStart w:id="6" w:name="_Toc383690639"/>
      <w:r w:rsidRPr="00C86602">
        <w:rPr>
          <w:highlight w:val="yellow"/>
          <w:lang w:val="en-US"/>
        </w:rPr>
        <w:lastRenderedPageBreak/>
        <w:t xml:space="preserve">----------------------------------------------------- </w:t>
      </w:r>
      <w:r>
        <w:rPr>
          <w:rFonts w:hint="eastAsia"/>
          <w:highlight w:val="yellow"/>
          <w:lang w:val="en-US" w:eastAsia="ko-KR"/>
        </w:rPr>
        <w:t>Beginning of Change</w:t>
      </w:r>
      <w:r w:rsidRPr="00C86602">
        <w:rPr>
          <w:highlight w:val="yellow"/>
          <w:lang w:val="en-US"/>
        </w:rPr>
        <w:t xml:space="preserve"> ------------------------------------------------------------</w:t>
      </w:r>
    </w:p>
    <w:bookmarkEnd w:id="3"/>
    <w:bookmarkEnd w:id="4"/>
    <w:bookmarkEnd w:id="5"/>
    <w:bookmarkEnd w:id="6"/>
    <w:p w14:paraId="17913F2D" w14:textId="77777777" w:rsidR="00D05241" w:rsidRPr="00D05241" w:rsidRDefault="00D05241" w:rsidP="00D05241">
      <w:pPr>
        <w:keepNext/>
        <w:keepLines/>
        <w:spacing w:before="120"/>
        <w:ind w:left="1418" w:hanging="1418"/>
        <w:outlineLvl w:val="3"/>
        <w:rPr>
          <w:rFonts w:ascii="Arial" w:eastAsia="SimSun" w:hAnsi="Arial"/>
          <w:sz w:val="24"/>
          <w:lang w:eastAsia="zh-CN"/>
        </w:rPr>
      </w:pPr>
      <w:r w:rsidRPr="00D05241">
        <w:rPr>
          <w:rFonts w:ascii="Arial" w:eastAsia="SimSun" w:hAnsi="Arial"/>
          <w:sz w:val="24"/>
        </w:rPr>
        <w:t>9.2.5.3</w:t>
      </w:r>
      <w:r w:rsidRPr="00D05241">
        <w:rPr>
          <w:rFonts w:ascii="Arial" w:eastAsia="SimSun" w:hAnsi="Arial"/>
          <w:sz w:val="24"/>
        </w:rPr>
        <w:tab/>
      </w:r>
      <w:r w:rsidRPr="00D05241">
        <w:rPr>
          <w:rFonts w:ascii="Arial" w:eastAsia="SimSun" w:hAnsi="Arial"/>
          <w:sz w:val="24"/>
          <w:lang w:eastAsia="zh-CN"/>
        </w:rPr>
        <w:t>Scheduling availability of UE during intra</w:t>
      </w:r>
      <w:ins w:id="7" w:author="Hiroki Harada" w:date="2018-04-18T07:09:00Z">
        <w:r w:rsidR="00850D03">
          <w:rPr>
            <w:rFonts w:ascii="Arial" w:eastAsia="ＭＳ 明朝" w:hAnsi="Arial" w:hint="eastAsia"/>
            <w:sz w:val="24"/>
            <w:lang w:eastAsia="ja-JP"/>
          </w:rPr>
          <w:t>-</w:t>
        </w:r>
      </w:ins>
      <w:r w:rsidRPr="00D05241">
        <w:rPr>
          <w:rFonts w:ascii="Arial" w:eastAsia="SimSun" w:hAnsi="Arial"/>
          <w:sz w:val="24"/>
          <w:lang w:eastAsia="zh-CN"/>
        </w:rPr>
        <w:t>frequency measurements</w:t>
      </w:r>
    </w:p>
    <w:p w14:paraId="3A3157D2" w14:textId="77777777" w:rsidR="00D05241" w:rsidRPr="00D05241" w:rsidRDefault="00D05241" w:rsidP="00D05241">
      <w:pPr>
        <w:rPr>
          <w:rFonts w:eastAsia="SimSun"/>
          <w:lang w:eastAsia="zh-CN"/>
        </w:rPr>
      </w:pPr>
      <w:r w:rsidRPr="00D05241">
        <w:rPr>
          <w:rFonts w:eastAsia="SimSun"/>
          <w:lang w:eastAsia="zh-CN"/>
        </w:rPr>
        <w:t xml:space="preserve">UE are required to be capable of measuring without measurement gaps when the SSB is completely contained in the active bandwidth part of the UE. When the measurement signal has </w:t>
      </w:r>
      <w:del w:id="8" w:author="Hiroki Harada" w:date="2018-04-18T07:09:00Z">
        <w:r w:rsidRPr="00D05241" w:rsidDel="00850D03">
          <w:rPr>
            <w:rFonts w:eastAsia="SimSun"/>
            <w:lang w:eastAsia="zh-CN"/>
          </w:rPr>
          <w:delText xml:space="preserve">a </w:delText>
        </w:r>
      </w:del>
      <w:r w:rsidRPr="00D05241">
        <w:rPr>
          <w:rFonts w:eastAsia="SimSun"/>
        </w:rPr>
        <w:t>different subcarrier spacing than PDSCH/PDCCH and on frequency range FR2, there are restrictions on the scheduling availability as described in the following clauses.</w:t>
      </w:r>
    </w:p>
    <w:p w14:paraId="1202EF27" w14:textId="77777777" w:rsidR="00D05241" w:rsidRPr="00D05241" w:rsidRDefault="00D05241" w:rsidP="00D05241">
      <w:pPr>
        <w:keepNext/>
        <w:keepLines/>
        <w:spacing w:before="120"/>
        <w:ind w:left="1701" w:hanging="1701"/>
        <w:outlineLvl w:val="4"/>
        <w:rPr>
          <w:rFonts w:ascii="Arial" w:eastAsia="SimSun" w:hAnsi="Arial"/>
          <w:sz w:val="22"/>
        </w:rPr>
      </w:pPr>
      <w:r w:rsidRPr="00D05241">
        <w:rPr>
          <w:rFonts w:ascii="Arial" w:eastAsia="SimSun" w:hAnsi="Arial"/>
          <w:sz w:val="22"/>
        </w:rPr>
        <w:t>9.2.5.3.1</w:t>
      </w:r>
      <w:r w:rsidRPr="00D05241">
        <w:rPr>
          <w:rFonts w:ascii="Arial" w:eastAsia="SimSun" w:hAnsi="Arial"/>
          <w:sz w:val="22"/>
        </w:rPr>
        <w:tab/>
        <w:t>Scheduling availability of UE performing measurements with a same subcarrier spacing as PDSCH/PDCCH on FR1</w:t>
      </w:r>
    </w:p>
    <w:p w14:paraId="159D792C" w14:textId="77777777" w:rsidR="00D05241" w:rsidRPr="00D05241" w:rsidRDefault="00D05241" w:rsidP="00D05241">
      <w:pPr>
        <w:rPr>
          <w:rFonts w:eastAsia="SimSun"/>
        </w:rPr>
      </w:pPr>
      <w:r w:rsidRPr="00D05241">
        <w:rPr>
          <w:rFonts w:eastAsia="SimSun"/>
        </w:rPr>
        <w:t xml:space="preserve">There are no scheduling restrictions due to measurements performed with </w:t>
      </w:r>
      <w:proofErr w:type="gramStart"/>
      <w:r w:rsidRPr="00D05241">
        <w:rPr>
          <w:rFonts w:eastAsia="SimSun"/>
        </w:rPr>
        <w:t>a same</w:t>
      </w:r>
      <w:proofErr w:type="gramEnd"/>
      <w:r w:rsidRPr="00D05241">
        <w:rPr>
          <w:rFonts w:eastAsia="SimSun"/>
        </w:rPr>
        <w:t xml:space="preserve"> subcarrier spacing as PDSCH/PDCCH on FR1.</w:t>
      </w:r>
    </w:p>
    <w:p w14:paraId="553E43D5" w14:textId="77777777" w:rsidR="00D05241" w:rsidRPr="00D05241" w:rsidRDefault="00D05241" w:rsidP="00D05241">
      <w:pPr>
        <w:keepNext/>
        <w:keepLines/>
        <w:spacing w:before="120"/>
        <w:ind w:left="1701" w:hanging="1701"/>
        <w:outlineLvl w:val="4"/>
        <w:rPr>
          <w:rFonts w:ascii="Arial" w:eastAsia="SimSun" w:hAnsi="Arial"/>
          <w:sz w:val="22"/>
        </w:rPr>
      </w:pPr>
      <w:r w:rsidRPr="00D05241">
        <w:rPr>
          <w:rFonts w:ascii="Arial" w:eastAsia="SimSun" w:hAnsi="Arial"/>
          <w:sz w:val="22"/>
        </w:rPr>
        <w:t>9.2.5.3.2</w:t>
      </w:r>
      <w:r w:rsidRPr="00D05241">
        <w:rPr>
          <w:rFonts w:ascii="Arial" w:eastAsia="SimSun" w:hAnsi="Arial"/>
          <w:sz w:val="22"/>
        </w:rPr>
        <w:tab/>
        <w:t>Scheduling availability of UE performing measurements with a different subcarrier spacing than PDSCH/PDCCH on FR1</w:t>
      </w:r>
    </w:p>
    <w:p w14:paraId="50BD1AB8" w14:textId="77777777" w:rsidR="00D05241" w:rsidRPr="00D05241" w:rsidRDefault="00D05241" w:rsidP="00D05241">
      <w:pPr>
        <w:rPr>
          <w:rFonts w:eastAsia="SimSun"/>
        </w:rPr>
      </w:pPr>
      <w:r w:rsidRPr="00D05241">
        <w:rPr>
          <w:rFonts w:eastAsia="SimSun"/>
        </w:rPr>
        <w:t>For UE which support</w:t>
      </w:r>
      <w:r w:rsidRPr="00D05241">
        <w:rPr>
          <w:rFonts w:eastAsia="SimSun"/>
          <w:i/>
        </w:rPr>
        <w:t xml:space="preserve"> </w:t>
      </w:r>
      <w:proofErr w:type="spellStart"/>
      <w:ins w:id="9" w:author="Hiroki Harada" w:date="2018-04-18T07:08:00Z">
        <w:r w:rsidR="00850D03" w:rsidRPr="00850D03">
          <w:rPr>
            <w:rFonts w:eastAsia="SimSun"/>
            <w:i/>
          </w:rPr>
          <w:t>simultaneousRxDataSSB-DiffNumerology</w:t>
        </w:r>
        <w:proofErr w:type="spellEnd"/>
        <w:r w:rsidR="00850D03">
          <w:rPr>
            <w:rFonts w:eastAsia="ＭＳ 明朝" w:hint="eastAsia"/>
            <w:i/>
            <w:lang w:eastAsia="ja-JP"/>
          </w:rPr>
          <w:t xml:space="preserve"> </w:t>
        </w:r>
      </w:ins>
      <w:del w:id="10" w:author="Hiroki Harada" w:date="2018-04-18T07:08:00Z">
        <w:r w:rsidRPr="00D05241" w:rsidDel="00850D03">
          <w:rPr>
            <w:rFonts w:eastAsia="SimSun"/>
            <w:i/>
          </w:rPr>
          <w:delText>intraCarrierConcurrentMeas</w:delText>
        </w:r>
      </w:del>
      <w:r w:rsidRPr="00D05241">
        <w:rPr>
          <w:rFonts w:eastAsia="SimSun"/>
        </w:rPr>
        <w:t xml:space="preserve">[14] there are no restrictions on scheduling availability due to measurements. For UE which do not support </w:t>
      </w:r>
      <w:proofErr w:type="spellStart"/>
      <w:ins w:id="11" w:author="Hiroki Harada" w:date="2018-04-18T07:08:00Z">
        <w:r w:rsidR="00850D03" w:rsidRPr="00850D03">
          <w:rPr>
            <w:rFonts w:eastAsia="SimSun"/>
            <w:i/>
          </w:rPr>
          <w:t>simultaneousRxDataSSB-DiffNumerology</w:t>
        </w:r>
        <w:proofErr w:type="spellEnd"/>
        <w:r w:rsidR="00850D03" w:rsidRPr="00D05241" w:rsidDel="00850D03">
          <w:rPr>
            <w:rFonts w:eastAsia="SimSun"/>
            <w:i/>
          </w:rPr>
          <w:t xml:space="preserve"> </w:t>
        </w:r>
      </w:ins>
      <w:del w:id="12" w:author="Hiroki Harada" w:date="2018-04-18T07:08:00Z">
        <w:r w:rsidRPr="00D05241" w:rsidDel="00850D03">
          <w:rPr>
            <w:rFonts w:eastAsia="SimSun"/>
            <w:i/>
          </w:rPr>
          <w:delText>intraCarrierConcurrentMeas</w:delText>
        </w:r>
      </w:del>
      <w:r w:rsidRPr="00D05241">
        <w:rPr>
          <w:rFonts w:eastAsia="SimSun"/>
        </w:rPr>
        <w:t>[14] the following restrictions apply due to SS-RSRP/RSRQ/SINR measurement</w:t>
      </w:r>
    </w:p>
    <w:p w14:paraId="01B6E49B" w14:textId="77777777" w:rsidR="00D05241" w:rsidRPr="00D05241" w:rsidRDefault="00D05241" w:rsidP="00D05241">
      <w:pPr>
        <w:ind w:left="568" w:hanging="284"/>
        <w:rPr>
          <w:rFonts w:eastAsia="SimSun"/>
          <w:lang w:eastAsia="zh-CN"/>
        </w:rPr>
      </w:pPr>
      <w:r w:rsidRPr="00D05241">
        <w:rPr>
          <w:rFonts w:eastAsia="SimSun"/>
          <w:lang w:val="en-US" w:eastAsia="zh-CN"/>
        </w:rPr>
        <w:t>-</w:t>
      </w:r>
      <w:r w:rsidRPr="00D05241">
        <w:rPr>
          <w:rFonts w:eastAsia="SimSun"/>
          <w:lang w:val="en-US" w:eastAsia="zh-CN"/>
        </w:rPr>
        <w:tab/>
        <w:t xml:space="preserve">If </w:t>
      </w:r>
      <w:proofErr w:type="spellStart"/>
      <w:r w:rsidRPr="00D05241">
        <w:rPr>
          <w:rFonts w:eastAsia="SimSun"/>
          <w:i/>
          <w:iCs/>
          <w:lang w:val="en-US" w:eastAsia="zh-CN"/>
        </w:rPr>
        <w:t>useServingCellTimingForSync</w:t>
      </w:r>
      <w:proofErr w:type="spellEnd"/>
      <w:r w:rsidRPr="00D05241">
        <w:rPr>
          <w:rFonts w:eastAsia="SimSun"/>
          <w:lang w:val="en-US" w:eastAsia="zh-CN"/>
        </w:rPr>
        <w:t xml:space="preserve"> is enabled </w:t>
      </w:r>
      <w:bookmarkStart w:id="13" w:name="_Hlk507691153"/>
      <w:r w:rsidRPr="00D05241">
        <w:rPr>
          <w:rFonts w:eastAsia="SimSun"/>
          <w:lang w:val="en-US" w:eastAsia="zh-CN"/>
        </w:rPr>
        <w:t xml:space="preserve">the UE is not expected to transmit PUCCH/PUSCH or receive PDCCH/PDSCH </w:t>
      </w:r>
      <w:bookmarkEnd w:id="13"/>
      <w:r w:rsidRPr="00D05241">
        <w:rPr>
          <w:rFonts w:eastAsia="SimSun"/>
          <w:lang w:val="en-US" w:eastAsia="zh-CN"/>
        </w:rPr>
        <w:t xml:space="preserve">on SSB symbols to be measured, and on 1 data symbol before each consecutive SSB symbols and 1 data symbol after each consecutive SSB symbols within SMTC window duration </w:t>
      </w:r>
    </w:p>
    <w:p w14:paraId="606CC707" w14:textId="77777777" w:rsidR="00D05241" w:rsidRPr="00D05241" w:rsidRDefault="00D05241" w:rsidP="00D05241">
      <w:pPr>
        <w:ind w:left="568" w:hanging="284"/>
        <w:rPr>
          <w:rFonts w:eastAsia="SimSun"/>
          <w:lang w:eastAsia="zh-CN"/>
        </w:rPr>
      </w:pPr>
      <w:r w:rsidRPr="00D05241">
        <w:rPr>
          <w:rFonts w:eastAsia="SimSun"/>
          <w:lang w:val="en-US" w:eastAsia="zh-CN"/>
        </w:rPr>
        <w:t>-</w:t>
      </w:r>
      <w:r w:rsidRPr="00D05241">
        <w:rPr>
          <w:rFonts w:eastAsia="SimSun"/>
          <w:lang w:val="en-US" w:eastAsia="zh-CN"/>
        </w:rPr>
        <w:tab/>
        <w:t xml:space="preserve">If </w:t>
      </w:r>
      <w:proofErr w:type="spellStart"/>
      <w:r w:rsidRPr="00D05241">
        <w:rPr>
          <w:rFonts w:eastAsia="SimSun"/>
          <w:i/>
          <w:iCs/>
          <w:lang w:val="en-US" w:eastAsia="zh-CN"/>
        </w:rPr>
        <w:t>useServingCellTimingForSync</w:t>
      </w:r>
      <w:proofErr w:type="spellEnd"/>
      <w:r w:rsidRPr="00D05241">
        <w:rPr>
          <w:rFonts w:eastAsia="SimSun"/>
          <w:lang w:val="en-US" w:eastAsia="zh-CN"/>
        </w:rPr>
        <w:t xml:space="preserve"> is </w:t>
      </w:r>
      <w:r w:rsidRPr="00D05241">
        <w:rPr>
          <w:rFonts w:eastAsia="SimSun" w:hint="eastAsia"/>
          <w:lang w:val="en-US" w:eastAsia="ko-KR"/>
        </w:rPr>
        <w:t xml:space="preserve">not </w:t>
      </w:r>
      <w:r w:rsidRPr="00D05241">
        <w:rPr>
          <w:rFonts w:eastAsia="SimSun"/>
          <w:lang w:val="en-US" w:eastAsia="zh-CN"/>
        </w:rPr>
        <w:t>enabled the UE is not expected to transmit PUCCH/PUSCH or receive PDCCH/PDSCH on all symbols within SMTC window duration</w:t>
      </w:r>
    </w:p>
    <w:p w14:paraId="481C44A4" w14:textId="77777777" w:rsidR="00D05241" w:rsidRPr="00216CC0" w:rsidDel="00280E13" w:rsidRDefault="00D05241" w:rsidP="00D05241">
      <w:pPr>
        <w:ind w:left="-142"/>
        <w:rPr>
          <w:del w:id="14" w:author="Hiroki Harada" w:date="2018-04-17T17:53:00Z"/>
          <w:rFonts w:eastAsia="ＭＳ 明朝"/>
          <w:lang w:val="en-US" w:eastAsia="ja-JP"/>
        </w:rPr>
      </w:pPr>
      <w:r w:rsidRPr="00D05241">
        <w:rPr>
          <w:rFonts w:eastAsia="SimSun"/>
          <w:lang w:val="en-US"/>
        </w:rPr>
        <w:t>When intra</w:t>
      </w:r>
      <w:ins w:id="15" w:author="Hiroki Harada" w:date="2018-04-17T17:50:00Z">
        <w:r w:rsidR="00280E13">
          <w:rPr>
            <w:rFonts w:eastAsia="ＭＳ 明朝" w:hint="eastAsia"/>
            <w:lang w:val="en-US" w:eastAsia="ja-JP"/>
          </w:rPr>
          <w:t>-</w:t>
        </w:r>
      </w:ins>
      <w:r w:rsidRPr="00D05241">
        <w:rPr>
          <w:rFonts w:eastAsia="SimSun"/>
          <w:lang w:val="en-US"/>
        </w:rPr>
        <w:t>band carrier aggregation is perfo</w:t>
      </w:r>
      <w:ins w:id="16" w:author="Hiroki Harada" w:date="2018-04-17T17:47:00Z">
        <w:r w:rsidR="00216CC0">
          <w:rPr>
            <w:rFonts w:eastAsia="ＭＳ 明朝" w:hint="eastAsia"/>
            <w:lang w:val="en-US" w:eastAsia="ja-JP"/>
          </w:rPr>
          <w:t>r</w:t>
        </w:r>
      </w:ins>
      <w:r w:rsidRPr="00D05241">
        <w:rPr>
          <w:rFonts w:eastAsia="SimSun"/>
          <w:lang w:val="en-US"/>
        </w:rPr>
        <w:t>med, the scheduling restrictions apply to all serving cells on the band.</w:t>
      </w:r>
      <w:ins w:id="17" w:author="Hiroki Harada" w:date="2018-04-17T17:47:00Z">
        <w:r w:rsidR="00216CC0">
          <w:rPr>
            <w:rFonts w:eastAsia="ＭＳ 明朝" w:hint="eastAsia"/>
            <w:lang w:val="en-US" w:eastAsia="ja-JP"/>
          </w:rPr>
          <w:t xml:space="preserve"> </w:t>
        </w:r>
        <w:r w:rsidR="00280E13">
          <w:rPr>
            <w:rFonts w:eastAsia="ＭＳ 明朝"/>
            <w:lang w:val="en-US" w:eastAsia="ja-JP"/>
          </w:rPr>
          <w:t xml:space="preserve">When </w:t>
        </w:r>
        <w:r w:rsidR="00216CC0" w:rsidRPr="00216CC0">
          <w:rPr>
            <w:rFonts w:eastAsia="ＭＳ 明朝"/>
            <w:lang w:val="en-US" w:eastAsia="ja-JP"/>
          </w:rPr>
          <w:t xml:space="preserve">inter-band carrier aggregation within FR1 is performed, </w:t>
        </w:r>
      </w:ins>
      <w:ins w:id="18" w:author="Hiroki Harada" w:date="2018-04-17T17:48:00Z">
        <w:r w:rsidR="00216CC0" w:rsidRPr="00280E13">
          <w:rPr>
            <w:rFonts w:eastAsia="ＭＳ 明朝" w:hint="eastAsia"/>
            <w:lang w:eastAsia="ja-JP"/>
          </w:rPr>
          <w:t>t</w:t>
        </w:r>
        <w:r w:rsidR="00216CC0" w:rsidRPr="00280E13">
          <w:rPr>
            <w:rFonts w:eastAsia="SimSun"/>
          </w:rPr>
          <w:t xml:space="preserve">here are no scheduling restrictions </w:t>
        </w:r>
        <w:r w:rsidR="00216CC0" w:rsidRPr="00280E13">
          <w:rPr>
            <w:rFonts w:eastAsia="ＭＳ 明朝" w:hint="eastAsia"/>
            <w:lang w:eastAsia="ja-JP"/>
          </w:rPr>
          <w:t xml:space="preserve">on FR1 serving cell(s) </w:t>
        </w:r>
        <w:r w:rsidR="00280E13" w:rsidRPr="00280E13">
          <w:rPr>
            <w:rFonts w:eastAsia="ＭＳ 明朝" w:hint="eastAsia"/>
            <w:lang w:eastAsia="ja-JP"/>
          </w:rPr>
          <w:t>in the band</w:t>
        </w:r>
      </w:ins>
      <w:ins w:id="19" w:author="Nokia" w:date="2018-04-18T12:28:00Z">
        <w:r w:rsidR="00026EDB">
          <w:rPr>
            <w:rFonts w:eastAsia="ＭＳ 明朝"/>
            <w:lang w:eastAsia="ja-JP"/>
          </w:rPr>
          <w:t>s</w:t>
        </w:r>
      </w:ins>
      <w:ins w:id="20" w:author="Hiroki Harada" w:date="2018-04-17T17:48:00Z">
        <w:r w:rsidR="00280E13" w:rsidRPr="00280E13">
          <w:rPr>
            <w:rFonts w:eastAsia="ＭＳ 明朝" w:hint="eastAsia"/>
            <w:lang w:eastAsia="ja-JP"/>
          </w:rPr>
          <w:t xml:space="preserve"> </w:t>
        </w:r>
        <w:r w:rsidR="00216CC0" w:rsidRPr="00280E13">
          <w:rPr>
            <w:rFonts w:eastAsia="SimSun"/>
          </w:rPr>
          <w:t xml:space="preserve">due to measurements performed on </w:t>
        </w:r>
      </w:ins>
      <w:ins w:id="21" w:author="Hiroki Harada" w:date="2018-04-17T17:51:00Z">
        <w:r w:rsidR="00280E13" w:rsidRPr="00280E13">
          <w:rPr>
            <w:rFonts w:eastAsia="ＭＳ 明朝" w:hint="eastAsia"/>
            <w:lang w:eastAsia="ja-JP"/>
          </w:rPr>
          <w:t xml:space="preserve">FR1 serving cell frequency layer in </w:t>
        </w:r>
      </w:ins>
      <w:ins w:id="22" w:author="Hiroki Harada" w:date="2018-04-17T17:49:00Z">
        <w:r w:rsidR="00280E13" w:rsidRPr="00280E13">
          <w:rPr>
            <w:rFonts w:eastAsia="ＭＳ 明朝" w:hint="eastAsia"/>
            <w:lang w:eastAsia="ja-JP"/>
          </w:rPr>
          <w:t>different band</w:t>
        </w:r>
      </w:ins>
      <w:ins w:id="23" w:author="Nokia" w:date="2018-04-18T12:28:00Z">
        <w:r w:rsidR="00026EDB">
          <w:rPr>
            <w:rFonts w:eastAsia="ＭＳ 明朝"/>
            <w:lang w:eastAsia="ja-JP"/>
          </w:rPr>
          <w:t>s</w:t>
        </w:r>
      </w:ins>
      <w:ins w:id="24" w:author="Hiroki Harada" w:date="2018-04-17T17:47:00Z">
        <w:r w:rsidR="00216CC0" w:rsidRPr="00216CC0">
          <w:rPr>
            <w:rFonts w:eastAsia="ＭＳ 明朝"/>
            <w:lang w:val="en-US" w:eastAsia="ja-JP"/>
          </w:rPr>
          <w:t>.</w:t>
        </w:r>
      </w:ins>
    </w:p>
    <w:p w14:paraId="7F822409" w14:textId="77777777" w:rsidR="00D05241" w:rsidRPr="00D05241" w:rsidDel="00280E13" w:rsidRDefault="00D05241" w:rsidP="00280E13">
      <w:pPr>
        <w:rPr>
          <w:del w:id="25" w:author="Hiroki Harada" w:date="2018-04-17T17:49:00Z"/>
          <w:rFonts w:eastAsia="SimSun"/>
          <w:lang w:val="en-US"/>
        </w:rPr>
      </w:pPr>
      <w:del w:id="26" w:author="Hiroki Harada" w:date="2018-04-17T17:49:00Z">
        <w:r w:rsidRPr="00D05241" w:rsidDel="00280E13">
          <w:rPr>
            <w:rFonts w:eastAsia="SimSun"/>
            <w:lang w:val="en-US"/>
          </w:rPr>
          <w:delText>Editor’s Note : Scheduling restrictions for interband carrier aggregation are FFS.</w:delText>
        </w:r>
      </w:del>
    </w:p>
    <w:p w14:paraId="3EAD7304" w14:textId="77777777" w:rsidR="00D05241" w:rsidRPr="00D05241" w:rsidRDefault="00D05241" w:rsidP="00280E13">
      <w:pPr>
        <w:ind w:left="-142"/>
        <w:rPr>
          <w:rFonts w:eastAsia="SimSun"/>
          <w:lang w:val="en-US"/>
        </w:rPr>
      </w:pPr>
    </w:p>
    <w:p w14:paraId="1F224323" w14:textId="77777777" w:rsidR="00D05241" w:rsidRPr="00D05241" w:rsidRDefault="00D05241" w:rsidP="00D05241">
      <w:pPr>
        <w:keepNext/>
        <w:keepLines/>
        <w:spacing w:before="120"/>
        <w:ind w:left="1701" w:hanging="1701"/>
        <w:outlineLvl w:val="4"/>
        <w:rPr>
          <w:rFonts w:ascii="Arial" w:eastAsia="SimSun" w:hAnsi="Arial"/>
          <w:sz w:val="22"/>
        </w:rPr>
      </w:pPr>
      <w:r w:rsidRPr="00D05241">
        <w:rPr>
          <w:rFonts w:ascii="Arial" w:eastAsia="SimSun" w:hAnsi="Arial"/>
          <w:sz w:val="22"/>
        </w:rPr>
        <w:t>9.2.5.3.3</w:t>
      </w:r>
      <w:r w:rsidRPr="00D05241">
        <w:rPr>
          <w:rFonts w:ascii="Arial" w:eastAsia="SimSun" w:hAnsi="Arial"/>
          <w:sz w:val="22"/>
        </w:rPr>
        <w:tab/>
        <w:t xml:space="preserve">Scheduling availability of UE performing measurements </w:t>
      </w:r>
      <w:del w:id="27" w:author="Hiroki Harada" w:date="2018-04-18T07:09:00Z">
        <w:r w:rsidRPr="00D05241" w:rsidDel="00850D03">
          <w:rPr>
            <w:rFonts w:ascii="Arial" w:eastAsia="SimSun" w:hAnsi="Arial"/>
            <w:sz w:val="22"/>
          </w:rPr>
          <w:delText xml:space="preserve">measurements </w:delText>
        </w:r>
      </w:del>
      <w:r w:rsidRPr="00D05241">
        <w:rPr>
          <w:rFonts w:ascii="Arial" w:eastAsia="SimSun" w:hAnsi="Arial"/>
          <w:sz w:val="22"/>
        </w:rPr>
        <w:t>on FR2</w:t>
      </w:r>
    </w:p>
    <w:p w14:paraId="007651A9" w14:textId="77777777" w:rsidR="00D05241" w:rsidRPr="00D05241" w:rsidRDefault="00D05241" w:rsidP="00D05241">
      <w:pPr>
        <w:ind w:left="-142"/>
        <w:rPr>
          <w:rFonts w:eastAsia="SimSun"/>
        </w:rPr>
      </w:pPr>
      <w:r w:rsidRPr="00D05241">
        <w:rPr>
          <w:rFonts w:eastAsia="SimSun"/>
        </w:rPr>
        <w:t>The following scheduling restriction applies due to SS-RSRP or SS-SINR measurement on an FR2 intra-freque</w:t>
      </w:r>
      <w:ins w:id="28" w:author="Nokia" w:date="2018-04-18T12:30:00Z">
        <w:r w:rsidR="00026EDB">
          <w:rPr>
            <w:rFonts w:eastAsia="SimSun"/>
          </w:rPr>
          <w:t>n</w:t>
        </w:r>
      </w:ins>
      <w:r w:rsidRPr="00D05241">
        <w:rPr>
          <w:rFonts w:eastAsia="SimSun"/>
        </w:rPr>
        <w:t>c</w:t>
      </w:r>
      <w:del w:id="29" w:author="Nokia" w:date="2018-04-18T12:30:00Z">
        <w:r w:rsidRPr="00D05241" w:rsidDel="00026EDB">
          <w:rPr>
            <w:rFonts w:eastAsia="SimSun"/>
          </w:rPr>
          <w:delText>n</w:delText>
        </w:r>
      </w:del>
      <w:r w:rsidRPr="00D05241">
        <w:rPr>
          <w:rFonts w:eastAsia="SimSun"/>
        </w:rPr>
        <w:t>y cell</w:t>
      </w:r>
    </w:p>
    <w:p w14:paraId="56277FDC" w14:textId="77777777" w:rsidR="00D05241" w:rsidRPr="00D05241" w:rsidRDefault="00D05241" w:rsidP="00D05241">
      <w:pPr>
        <w:ind w:left="568" w:hanging="284"/>
        <w:rPr>
          <w:rFonts w:eastAsia="SimSun"/>
        </w:rPr>
      </w:pPr>
      <w:r w:rsidRPr="00D05241">
        <w:rPr>
          <w:rFonts w:eastAsia="SimSun"/>
          <w:lang w:val="en-US"/>
        </w:rPr>
        <w:t>-</w:t>
      </w:r>
      <w:r w:rsidRPr="00D05241">
        <w:rPr>
          <w:rFonts w:eastAsia="SimSun"/>
          <w:lang w:val="en-US"/>
        </w:rPr>
        <w:tab/>
        <w:t xml:space="preserve">The UE is not expected to transmit PUCCH/PUSCH or receive PDCCH/PDSCH on SSB symbols to be measured, </w:t>
      </w:r>
      <w:del w:id="30" w:author="Hiroki Harada" w:date="2018-04-17T17:46:00Z">
        <w:r w:rsidRPr="00D05241" w:rsidDel="00216CC0">
          <w:rPr>
            <w:rFonts w:eastAsia="SimSun"/>
            <w:lang w:val="en-US"/>
          </w:rPr>
          <w:delText>[</w:delText>
        </w:r>
      </w:del>
      <w:r w:rsidRPr="00D05241">
        <w:rPr>
          <w:rFonts w:eastAsia="SimSun"/>
          <w:lang w:val="en-US"/>
        </w:rPr>
        <w:t>1</w:t>
      </w:r>
      <w:del w:id="31" w:author="Hiroki Harada" w:date="2018-04-17T17:46:00Z">
        <w:r w:rsidRPr="00D05241" w:rsidDel="00216CC0">
          <w:rPr>
            <w:rFonts w:eastAsia="SimSun" w:hint="eastAsia"/>
            <w:lang w:val="en-US" w:eastAsia="ko-KR"/>
          </w:rPr>
          <w:delText>]</w:delText>
        </w:r>
      </w:del>
      <w:r w:rsidRPr="00D05241">
        <w:rPr>
          <w:rFonts w:eastAsia="SimSun"/>
          <w:lang w:val="en-US"/>
        </w:rPr>
        <w:t xml:space="preserve"> symbol before each consecutive SSB symbols and 1 data symbol after each consecutive SSB symbols within SMTC window duration (it is assumed that </w:t>
      </w:r>
      <w:del w:id="32" w:author="Hiroki Harada" w:date="2018-04-18T07:08:00Z">
        <w:r w:rsidRPr="00D05241" w:rsidDel="00850D03">
          <w:rPr>
            <w:rFonts w:eastAsia="SimSun"/>
            <w:lang w:val="en-US"/>
          </w:rPr>
          <w:delText xml:space="preserve"> </w:delText>
        </w:r>
      </w:del>
      <w:proofErr w:type="spellStart"/>
      <w:r w:rsidRPr="00D05241">
        <w:rPr>
          <w:rFonts w:eastAsia="SimSun"/>
          <w:i/>
          <w:iCs/>
          <w:lang w:val="en-US"/>
        </w:rPr>
        <w:t>useServingCellTimingForSync</w:t>
      </w:r>
      <w:proofErr w:type="spellEnd"/>
      <w:r w:rsidRPr="00D05241">
        <w:rPr>
          <w:rFonts w:eastAsia="SimSun"/>
          <w:lang w:val="en-US"/>
        </w:rPr>
        <w:t xml:space="preserve"> is always enabled for FR2)</w:t>
      </w:r>
    </w:p>
    <w:p w14:paraId="4460EEFE" w14:textId="77777777" w:rsidR="00D05241" w:rsidRPr="00D05241" w:rsidRDefault="00D05241" w:rsidP="00D05241">
      <w:pPr>
        <w:ind w:left="-142"/>
        <w:rPr>
          <w:rFonts w:eastAsia="SimSun"/>
          <w:lang w:val="en-US"/>
        </w:rPr>
      </w:pPr>
      <w:r w:rsidRPr="00D05241">
        <w:rPr>
          <w:rFonts w:eastAsia="SimSun"/>
          <w:lang w:val="en-US"/>
        </w:rPr>
        <w:t>The following scheduling restriction applies to SS-RSRQ measurement on an FR2 intra-frequency cell</w:t>
      </w:r>
    </w:p>
    <w:p w14:paraId="55BD63EF" w14:textId="77777777" w:rsidR="00D05241" w:rsidRPr="00D05241" w:rsidRDefault="00D05241" w:rsidP="00D05241">
      <w:pPr>
        <w:ind w:left="568" w:hanging="284"/>
        <w:rPr>
          <w:rFonts w:eastAsia="SimSun"/>
        </w:rPr>
      </w:pPr>
      <w:r w:rsidRPr="00D05241">
        <w:rPr>
          <w:rFonts w:eastAsia="SimSun"/>
          <w:lang w:val="en-US"/>
        </w:rPr>
        <w:t>-</w:t>
      </w:r>
      <w:r w:rsidRPr="00D05241">
        <w:rPr>
          <w:rFonts w:eastAsia="SimSun"/>
          <w:lang w:val="en-US"/>
        </w:rPr>
        <w:tab/>
        <w:t>UE is not expected to transmit PUCCH/PUSCH or receive PDCCH/PDSCH on SSB symbols to be measured</w:t>
      </w:r>
      <w:del w:id="33" w:author="Hiroki Harada" w:date="2018-04-18T07:09:00Z">
        <w:r w:rsidRPr="00D05241" w:rsidDel="00850D03">
          <w:rPr>
            <w:rFonts w:eastAsia="SimSun"/>
            <w:lang w:val="en-US"/>
          </w:rPr>
          <w:delText xml:space="preserve"> </w:delText>
        </w:r>
      </w:del>
      <w:r w:rsidRPr="00D05241">
        <w:rPr>
          <w:rFonts w:eastAsia="SimSun"/>
          <w:lang w:val="en-US"/>
        </w:rPr>
        <w:t xml:space="preserve">, RSSI measurement symbols, 1 data symbol before each consecutive SSB/RSSI symbols and 1 data symbol after each consecutive SSB/RSSI symbols within SMTC window duration (it is assumed that </w:t>
      </w:r>
      <w:del w:id="34" w:author="Nokia" w:date="2018-04-18T12:29:00Z">
        <w:r w:rsidRPr="00D05241" w:rsidDel="00026EDB">
          <w:rPr>
            <w:rFonts w:eastAsia="SimSun"/>
            <w:lang w:val="en-US"/>
          </w:rPr>
          <w:delText xml:space="preserve">that </w:delText>
        </w:r>
      </w:del>
      <w:r w:rsidRPr="00D05241">
        <w:rPr>
          <w:rFonts w:eastAsia="SimSun"/>
          <w:lang w:val="en-US"/>
        </w:rPr>
        <w:t xml:space="preserve"> </w:t>
      </w:r>
      <w:proofErr w:type="spellStart"/>
      <w:r w:rsidRPr="00D05241">
        <w:rPr>
          <w:rFonts w:eastAsia="SimSun"/>
          <w:i/>
          <w:iCs/>
          <w:lang w:val="en-US"/>
        </w:rPr>
        <w:t>useServingCellTimingForSync</w:t>
      </w:r>
      <w:proofErr w:type="spellEnd"/>
      <w:r w:rsidRPr="00D05241">
        <w:rPr>
          <w:rFonts w:eastAsia="SimSun"/>
          <w:lang w:val="en-US"/>
        </w:rPr>
        <w:t xml:space="preserve"> is always enabled for FR2)</w:t>
      </w:r>
    </w:p>
    <w:p w14:paraId="5DAFA39C" w14:textId="77777777" w:rsidR="00D05241" w:rsidRPr="00280E13" w:rsidRDefault="00D05241" w:rsidP="00D05241">
      <w:pPr>
        <w:ind w:left="-142"/>
        <w:rPr>
          <w:rFonts w:eastAsia="ＭＳ 明朝"/>
          <w:lang w:eastAsia="ja-JP"/>
        </w:rPr>
      </w:pPr>
      <w:r w:rsidRPr="00D05241">
        <w:rPr>
          <w:rFonts w:eastAsia="SimSun"/>
          <w:lang w:val="en-US"/>
        </w:rPr>
        <w:t>When intra</w:t>
      </w:r>
      <w:ins w:id="35" w:author="Hiroki Harada" w:date="2018-04-17T17:50:00Z">
        <w:r w:rsidR="00280E13">
          <w:rPr>
            <w:rFonts w:eastAsia="ＭＳ 明朝" w:hint="eastAsia"/>
            <w:lang w:val="en-US" w:eastAsia="ja-JP"/>
          </w:rPr>
          <w:t>-</w:t>
        </w:r>
      </w:ins>
      <w:r w:rsidRPr="00D05241">
        <w:rPr>
          <w:rFonts w:eastAsia="SimSun"/>
          <w:lang w:val="en-US"/>
        </w:rPr>
        <w:t>band carrier aggregation is perfo</w:t>
      </w:r>
      <w:ins w:id="36" w:author="Hiroki Harada" w:date="2018-04-17T17:50:00Z">
        <w:r w:rsidR="00280E13">
          <w:rPr>
            <w:rFonts w:eastAsia="ＭＳ 明朝" w:hint="eastAsia"/>
            <w:lang w:val="en-US" w:eastAsia="ja-JP"/>
          </w:rPr>
          <w:t>r</w:t>
        </w:r>
      </w:ins>
      <w:r w:rsidRPr="00D05241">
        <w:rPr>
          <w:rFonts w:eastAsia="SimSun"/>
          <w:lang w:val="en-US"/>
        </w:rPr>
        <w:t>med, the scheduling restrictions apply to all serving cells on the band.</w:t>
      </w:r>
      <w:ins w:id="37" w:author="Hiroki Harada" w:date="2018-04-17T17:50:00Z">
        <w:r w:rsidR="00280E13">
          <w:rPr>
            <w:rFonts w:eastAsia="ＭＳ 明朝" w:hint="eastAsia"/>
            <w:lang w:val="en-US" w:eastAsia="ja-JP"/>
          </w:rPr>
          <w:t xml:space="preserve"> </w:t>
        </w:r>
        <w:r w:rsidR="00280E13" w:rsidRPr="00280E13">
          <w:rPr>
            <w:rFonts w:eastAsia="ＭＳ 明朝" w:hint="eastAsia"/>
            <w:lang w:val="en-US" w:eastAsia="ja-JP"/>
          </w:rPr>
          <w:t>When inter-band carrier aggregation within FR2 is performed, the scheduling restrictions apply to all serving cells on the bands.</w:t>
        </w:r>
      </w:ins>
    </w:p>
    <w:p w14:paraId="36248511" w14:textId="1E9F3729" w:rsidR="00D05241" w:rsidRPr="00536570" w:rsidRDefault="00D05241" w:rsidP="00D05241">
      <w:pPr>
        <w:ind w:left="-142"/>
        <w:rPr>
          <w:rFonts w:eastAsia="ＭＳ 明朝"/>
          <w:lang w:val="en-US" w:eastAsia="ja-JP"/>
        </w:rPr>
      </w:pPr>
      <w:r w:rsidRPr="00280E13">
        <w:rPr>
          <w:rFonts w:eastAsia="SimSun"/>
          <w:lang w:val="en-US"/>
        </w:rPr>
        <w:t>Editor’s Note</w:t>
      </w:r>
      <w:del w:id="38" w:author="Hiroki Harada" w:date="2018-04-20T09:39:00Z">
        <w:r w:rsidRPr="00280E13" w:rsidDel="0023572A">
          <w:rPr>
            <w:rFonts w:eastAsia="SimSun"/>
            <w:lang w:val="en-US"/>
          </w:rPr>
          <w:delText xml:space="preserve"> </w:delText>
        </w:r>
      </w:del>
      <w:r w:rsidRPr="00280E13">
        <w:rPr>
          <w:rFonts w:eastAsia="SimSun"/>
          <w:lang w:val="en-US"/>
        </w:rPr>
        <w:t xml:space="preserve">: </w:t>
      </w:r>
      <w:ins w:id="39" w:author="Hiroki Harada" w:date="2018-04-20T09:53:00Z">
        <w:r w:rsidR="00536570">
          <w:rPr>
            <w:rFonts w:eastAsia="ＭＳ 明朝" w:hint="eastAsia"/>
            <w:lang w:val="en-US" w:eastAsia="ja-JP"/>
          </w:rPr>
          <w:t>FFS s</w:t>
        </w:r>
      </w:ins>
      <w:del w:id="40" w:author="Hiroki Harada" w:date="2018-04-20T09:53:00Z">
        <w:r w:rsidRPr="00280E13" w:rsidDel="00536570">
          <w:rPr>
            <w:rFonts w:eastAsia="SimSun"/>
            <w:lang w:val="en-US"/>
          </w:rPr>
          <w:delText>S</w:delText>
        </w:r>
      </w:del>
      <w:r w:rsidRPr="00280E13">
        <w:rPr>
          <w:rFonts w:eastAsia="SimSun"/>
          <w:lang w:val="en-US"/>
        </w:rPr>
        <w:t>cheduling restrictions for inter</w:t>
      </w:r>
      <w:ins w:id="41" w:author="Hiroki Harada" w:date="2018-04-20T09:39:00Z">
        <w:r w:rsidR="0023572A">
          <w:rPr>
            <w:rFonts w:eastAsia="ＭＳ 明朝" w:hint="eastAsia"/>
            <w:lang w:val="en-US" w:eastAsia="ja-JP"/>
          </w:rPr>
          <w:t>-</w:t>
        </w:r>
      </w:ins>
      <w:r w:rsidRPr="00280E13">
        <w:rPr>
          <w:rFonts w:eastAsia="SimSun"/>
          <w:lang w:val="en-US"/>
        </w:rPr>
        <w:t xml:space="preserve">band carrier aggregation </w:t>
      </w:r>
      <w:ins w:id="42" w:author="Hiroki Harada" w:date="2018-04-20T09:53:00Z">
        <w:r w:rsidR="00536570">
          <w:rPr>
            <w:rFonts w:eastAsia="ＭＳ 明朝" w:hint="eastAsia"/>
            <w:lang w:val="en-US" w:eastAsia="ja-JP"/>
          </w:rPr>
          <w:t xml:space="preserve">will be defined </w:t>
        </w:r>
      </w:ins>
      <w:ins w:id="43" w:author="Hiroki Harada" w:date="2018-04-20T09:54:00Z">
        <w:r w:rsidR="00536570">
          <w:rPr>
            <w:rFonts w:eastAsia="ＭＳ 明朝" w:hint="eastAsia"/>
            <w:lang w:val="en-US" w:eastAsia="ja-JP"/>
          </w:rPr>
          <w:t>depending on</w:t>
        </w:r>
      </w:ins>
      <w:ins w:id="44" w:author="Hiroki Harada" w:date="2018-04-20T09:53:00Z">
        <w:r w:rsidR="00536570">
          <w:rPr>
            <w:rFonts w:eastAsia="ＭＳ 明朝" w:hint="eastAsia"/>
            <w:lang w:val="en-US" w:eastAsia="ja-JP"/>
          </w:rPr>
          <w:t xml:space="preserve"> band combination</w:t>
        </w:r>
      </w:ins>
      <w:ins w:id="45" w:author="Hiroki Harada" w:date="2018-04-20T09:54:00Z">
        <w:r w:rsidR="00536570">
          <w:rPr>
            <w:rFonts w:eastAsia="ＭＳ 明朝" w:hint="eastAsia"/>
            <w:lang w:val="en-US" w:eastAsia="ja-JP"/>
          </w:rPr>
          <w:t xml:space="preserve"> in future. </w:t>
        </w:r>
      </w:ins>
      <w:del w:id="46" w:author="Hiroki Harada" w:date="2018-04-20T09:53:00Z">
        <w:r w:rsidRPr="00280E13" w:rsidDel="00536570">
          <w:rPr>
            <w:rFonts w:eastAsia="SimSun"/>
            <w:lang w:val="en-US"/>
          </w:rPr>
          <w:delText xml:space="preserve">are </w:delText>
        </w:r>
      </w:del>
      <w:del w:id="47" w:author="Hiroki Harada" w:date="2018-04-20T09:54:00Z">
        <w:r w:rsidRPr="00280E13" w:rsidDel="00536570">
          <w:rPr>
            <w:rFonts w:eastAsia="SimSun"/>
            <w:lang w:val="en-US"/>
          </w:rPr>
          <w:delText>FFS</w:delText>
        </w:r>
      </w:del>
    </w:p>
    <w:p w14:paraId="3211BE82" w14:textId="77777777" w:rsidR="003319BD" w:rsidRPr="00536570" w:rsidRDefault="003319BD" w:rsidP="00280E13">
      <w:pPr>
        <w:ind w:left="-142"/>
        <w:rPr>
          <w:ins w:id="48" w:author="Hiroki Harada" w:date="2018-04-17T17:48:00Z"/>
          <w:rFonts w:eastAsia="ＭＳ 明朝"/>
          <w:noProof/>
          <w:lang w:val="en-US" w:eastAsia="ja-JP"/>
        </w:rPr>
      </w:pPr>
    </w:p>
    <w:p w14:paraId="6DC65931" w14:textId="77777777" w:rsidR="00216CC0" w:rsidRPr="00280E13" w:rsidRDefault="00216CC0" w:rsidP="00216CC0">
      <w:pPr>
        <w:keepNext/>
        <w:keepLines/>
        <w:widowControl w:val="0"/>
        <w:spacing w:beforeLines="50" w:before="120"/>
        <w:ind w:left="1701" w:hanging="1701"/>
        <w:jc w:val="both"/>
        <w:outlineLvl w:val="4"/>
        <w:rPr>
          <w:ins w:id="49" w:author="Hiroki Harada" w:date="2018-04-17T17:48:00Z"/>
          <w:rFonts w:ascii="Arial" w:eastAsia="ＭＳ 明朝" w:hAnsi="Arial"/>
          <w:sz w:val="22"/>
          <w:lang w:eastAsia="ja-JP"/>
        </w:rPr>
      </w:pPr>
      <w:ins w:id="50" w:author="Hiroki Harada" w:date="2018-04-17T17:48:00Z">
        <w:r w:rsidRPr="00280E13">
          <w:rPr>
            <w:rFonts w:ascii="Arial" w:eastAsia="SimSun" w:hAnsi="Arial"/>
            <w:sz w:val="22"/>
          </w:rPr>
          <w:lastRenderedPageBreak/>
          <w:t>9.2.5.3.</w:t>
        </w:r>
        <w:r w:rsidRPr="00280E13">
          <w:rPr>
            <w:rFonts w:ascii="Arial" w:eastAsia="ＭＳ 明朝" w:hAnsi="Arial" w:hint="eastAsia"/>
            <w:sz w:val="22"/>
            <w:lang w:eastAsia="ja-JP"/>
          </w:rPr>
          <w:t>4</w:t>
        </w:r>
        <w:r w:rsidRPr="00280E13">
          <w:rPr>
            <w:rFonts w:ascii="Arial" w:eastAsia="SimSun" w:hAnsi="Arial"/>
            <w:sz w:val="22"/>
          </w:rPr>
          <w:tab/>
          <w:t xml:space="preserve">Scheduling availability of UE performing measurements </w:t>
        </w:r>
        <w:r w:rsidRPr="00280E13">
          <w:rPr>
            <w:rFonts w:ascii="Arial" w:eastAsia="ＭＳ 明朝" w:hAnsi="Arial" w:hint="eastAsia"/>
            <w:sz w:val="22"/>
            <w:lang w:eastAsia="ja-JP"/>
          </w:rPr>
          <w:t>on FR1 or FR2 in case of FR1-FR2 inter-band CA</w:t>
        </w:r>
      </w:ins>
    </w:p>
    <w:p w14:paraId="6D589014" w14:textId="77777777" w:rsidR="00216CC0" w:rsidRDefault="00216CC0" w:rsidP="00216CC0">
      <w:pPr>
        <w:rPr>
          <w:ins w:id="51" w:author="Nokia" w:date="2018-04-18T12:32:00Z"/>
          <w:rFonts w:eastAsia="SimSun"/>
        </w:rPr>
      </w:pPr>
      <w:ins w:id="52" w:author="Hiroki Harada" w:date="2018-04-17T17:48:00Z">
        <w:r w:rsidRPr="00280E13">
          <w:rPr>
            <w:rFonts w:eastAsia="SimSun"/>
          </w:rPr>
          <w:t xml:space="preserve">There are no scheduling restrictions </w:t>
        </w:r>
        <w:r w:rsidRPr="00280E13">
          <w:rPr>
            <w:rFonts w:eastAsia="ＭＳ 明朝" w:hint="eastAsia"/>
            <w:lang w:eastAsia="ja-JP"/>
          </w:rPr>
          <w:t xml:space="preserve">on FR1 serving cell(s) </w:t>
        </w:r>
        <w:r w:rsidRPr="00280E13">
          <w:rPr>
            <w:rFonts w:eastAsia="SimSun"/>
          </w:rPr>
          <w:t>due to measurements performed on FR</w:t>
        </w:r>
        <w:r w:rsidRPr="00280E13">
          <w:rPr>
            <w:rFonts w:eastAsia="ＭＳ 明朝" w:hint="eastAsia"/>
            <w:lang w:eastAsia="ja-JP"/>
          </w:rPr>
          <w:t xml:space="preserve">2 </w:t>
        </w:r>
      </w:ins>
      <w:ins w:id="53" w:author="Hiroki Harada" w:date="2018-04-17T17:52:00Z">
        <w:r w:rsidR="00280E13" w:rsidRPr="00280E13">
          <w:rPr>
            <w:rFonts w:eastAsia="ＭＳ 明朝" w:hint="eastAsia"/>
            <w:lang w:eastAsia="ja-JP"/>
          </w:rPr>
          <w:t>serving cell frequency layer</w:t>
        </w:r>
      </w:ins>
      <w:ins w:id="54" w:author="Nokia" w:date="2018-04-18T12:32:00Z">
        <w:r w:rsidR="00026EDB">
          <w:rPr>
            <w:rFonts w:eastAsia="ＭＳ 明朝"/>
            <w:lang w:eastAsia="ja-JP"/>
          </w:rPr>
          <w:t>.</w:t>
        </w:r>
      </w:ins>
      <w:ins w:id="55" w:author="Hiroki Harada" w:date="2018-04-17T17:52:00Z">
        <w:r w:rsidR="00280E13" w:rsidRPr="00280E13">
          <w:rPr>
            <w:rFonts w:eastAsia="ＭＳ 明朝" w:hint="eastAsia"/>
            <w:lang w:eastAsia="ja-JP"/>
          </w:rPr>
          <w:t xml:space="preserve"> </w:t>
        </w:r>
      </w:ins>
      <w:ins w:id="56" w:author="Hiroki Harada" w:date="2018-04-17T17:48:00Z">
        <w:del w:id="57" w:author="Nokia" w:date="2018-04-18T12:32:00Z">
          <w:r w:rsidRPr="00280E13" w:rsidDel="00026EDB">
            <w:rPr>
              <w:rFonts w:eastAsia="ＭＳ 明朝" w:hint="eastAsia"/>
              <w:lang w:eastAsia="ja-JP"/>
            </w:rPr>
            <w:delText>and vice versa</w:delText>
          </w:r>
          <w:r w:rsidRPr="00280E13" w:rsidDel="00026EDB">
            <w:rPr>
              <w:rFonts w:eastAsia="SimSun"/>
            </w:rPr>
            <w:delText>.</w:delText>
          </w:r>
        </w:del>
      </w:ins>
    </w:p>
    <w:p w14:paraId="799C4307" w14:textId="77777777" w:rsidR="00026EDB" w:rsidRPr="00280E13" w:rsidRDefault="00026EDB" w:rsidP="00216CC0">
      <w:pPr>
        <w:rPr>
          <w:rFonts w:eastAsia="ＭＳ 明朝"/>
          <w:noProof/>
          <w:lang w:val="en-US" w:eastAsia="ja-JP"/>
        </w:rPr>
      </w:pPr>
      <w:ins w:id="58" w:author="Nokia" w:date="2018-04-18T12:32:00Z">
        <w:r w:rsidRPr="00280E13">
          <w:rPr>
            <w:rFonts w:eastAsia="SimSun"/>
          </w:rPr>
          <w:t xml:space="preserve">There are no scheduling restrictions </w:t>
        </w:r>
        <w:r>
          <w:rPr>
            <w:rFonts w:eastAsia="ＭＳ 明朝" w:hint="eastAsia"/>
            <w:lang w:eastAsia="ja-JP"/>
          </w:rPr>
          <w:t>on FR2</w:t>
        </w:r>
        <w:r w:rsidRPr="00280E13">
          <w:rPr>
            <w:rFonts w:eastAsia="ＭＳ 明朝" w:hint="eastAsia"/>
            <w:lang w:eastAsia="ja-JP"/>
          </w:rPr>
          <w:t xml:space="preserve"> serving cell(s) </w:t>
        </w:r>
        <w:r w:rsidRPr="00280E13">
          <w:rPr>
            <w:rFonts w:eastAsia="SimSun"/>
          </w:rPr>
          <w:t>due to measurements performed on FR</w:t>
        </w:r>
        <w:r>
          <w:rPr>
            <w:rFonts w:eastAsia="ＭＳ 明朝" w:hint="eastAsia"/>
            <w:lang w:eastAsia="ja-JP"/>
          </w:rPr>
          <w:t>1</w:t>
        </w:r>
        <w:r w:rsidRPr="00280E13">
          <w:rPr>
            <w:rFonts w:eastAsia="ＭＳ 明朝" w:hint="eastAsia"/>
            <w:lang w:eastAsia="ja-JP"/>
          </w:rPr>
          <w:t xml:space="preserve"> serving cell frequency layer</w:t>
        </w:r>
        <w:r>
          <w:rPr>
            <w:rFonts w:eastAsia="ＭＳ 明朝"/>
            <w:lang w:eastAsia="ja-JP"/>
          </w:rPr>
          <w:t>.</w:t>
        </w:r>
      </w:ins>
    </w:p>
    <w:p w14:paraId="7AC455CE" w14:textId="77777777" w:rsidR="003319BD" w:rsidDel="00280E13" w:rsidRDefault="003319BD" w:rsidP="003319BD">
      <w:pPr>
        <w:rPr>
          <w:del w:id="59" w:author="Hiroki Harada" w:date="2018-04-17T17:52:00Z"/>
          <w:lang w:val="en-US"/>
        </w:rPr>
      </w:pPr>
      <w:r w:rsidRPr="00C86602">
        <w:rPr>
          <w:highlight w:val="yellow"/>
          <w:lang w:val="en-US"/>
        </w:rPr>
        <w:t>----------------------</w:t>
      </w:r>
      <w:r>
        <w:rPr>
          <w:highlight w:val="yellow"/>
          <w:lang w:val="en-US"/>
        </w:rPr>
        <w:t>-------------------------------</w:t>
      </w:r>
      <w:r w:rsidR="00E47CB2">
        <w:rPr>
          <w:rFonts w:eastAsia="ＭＳ 明朝" w:hint="eastAsia"/>
          <w:highlight w:val="yellow"/>
          <w:lang w:val="en-US" w:eastAsia="ja-JP"/>
        </w:rPr>
        <w:t xml:space="preserve"> </w:t>
      </w:r>
      <w:proofErr w:type="gramStart"/>
      <w:r>
        <w:rPr>
          <w:rFonts w:eastAsia="ＭＳ 明朝" w:hint="eastAsia"/>
          <w:highlight w:val="yellow"/>
          <w:lang w:val="en-US" w:eastAsia="ja-JP"/>
        </w:rPr>
        <w:t>end</w:t>
      </w:r>
      <w:proofErr w:type="gramEnd"/>
      <w:r>
        <w:rPr>
          <w:rFonts w:eastAsia="ＭＳ 明朝" w:hint="eastAsia"/>
          <w:highlight w:val="yellow"/>
          <w:lang w:val="en-US" w:eastAsia="ja-JP"/>
        </w:rPr>
        <w:t xml:space="preserve"> o</w:t>
      </w:r>
      <w:r>
        <w:rPr>
          <w:rFonts w:hint="eastAsia"/>
          <w:highlight w:val="yellow"/>
          <w:lang w:val="en-US" w:eastAsia="ko-KR"/>
        </w:rPr>
        <w:t>f Change</w:t>
      </w:r>
      <w:r w:rsidRPr="00C86602">
        <w:rPr>
          <w:highlight w:val="yellow"/>
          <w:lang w:val="en-US"/>
        </w:rPr>
        <w:t xml:space="preserve"> ------------------------------------------------------------</w:t>
      </w:r>
    </w:p>
    <w:p w14:paraId="591CC030" w14:textId="77777777" w:rsidR="003319BD" w:rsidRPr="003319BD" w:rsidRDefault="003319BD" w:rsidP="00280E13">
      <w:pPr>
        <w:rPr>
          <w:rFonts w:eastAsia="ＭＳ 明朝"/>
          <w:noProof/>
          <w:color w:val="FF0000"/>
          <w:lang w:eastAsia="ja-JP"/>
        </w:rPr>
      </w:pPr>
    </w:p>
    <w:sectPr w:rsidR="003319BD" w:rsidRPr="003319BD" w:rsidSect="00A82A6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C5FE19" w14:textId="77777777" w:rsidR="00DF41A4" w:rsidRDefault="00DF41A4" w:rsidP="00A82A63">
      <w:pPr>
        <w:spacing w:after="0"/>
      </w:pPr>
      <w:r>
        <w:separator/>
      </w:r>
    </w:p>
  </w:endnote>
  <w:endnote w:type="continuationSeparator" w:id="0">
    <w:p w14:paraId="287CD883" w14:textId="77777777" w:rsidR="00DF41A4" w:rsidRDefault="00DF41A4" w:rsidP="00A82A6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ＭＳ Ｐゴシック">
    <w:panose1 w:val="020B0600070205080204"/>
    <w:charset w:val="80"/>
    <w:family w:val="modern"/>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ＭＳ 明朝">
    <w:altName w:val="MS Mincho"/>
    <w:panose1 w:val="02020609040205080304"/>
    <w:charset w:val="80"/>
    <w:family w:val="roma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libri Light">
    <w:charset w:val="00"/>
    <w:family w:val="swiss"/>
    <w:pitch w:val="variable"/>
    <w:sig w:usb0="E0002AFF" w:usb1="C000247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modern"/>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EE1D618" w14:textId="77777777" w:rsidR="00DF41A4" w:rsidRDefault="00DF41A4" w:rsidP="00A82A63">
      <w:pPr>
        <w:spacing w:after="0"/>
      </w:pPr>
      <w:r>
        <w:separator/>
      </w:r>
    </w:p>
  </w:footnote>
  <w:footnote w:type="continuationSeparator" w:id="0">
    <w:p w14:paraId="223A7372" w14:textId="77777777" w:rsidR="00DF41A4" w:rsidRDefault="00DF41A4" w:rsidP="00A82A6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2B7157" w14:textId="77777777" w:rsidR="00F03F19" w:rsidRDefault="00F03F1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599DC6" w14:textId="77777777" w:rsidR="00F03F19" w:rsidRDefault="00F03F19">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0D2854" w14:textId="77777777" w:rsidR="00F03F19" w:rsidRDefault="00F03F19">
    <w:pPr>
      <w:pStyle w:val="a3"/>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48AD528" w14:textId="77777777" w:rsidR="00F03F19" w:rsidRDefault="00F03F19">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pStyle w:val="Reference"/>
      <w:lvlText w:val="*"/>
      <w:lvlJc w:val="left"/>
    </w:lvl>
  </w:abstractNum>
  <w:abstractNum w:abstractNumId="2">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1">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2">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3">
    <w:nsid w:val="24C85643"/>
    <w:multiLevelType w:val="hybridMultilevel"/>
    <w:tmpl w:val="387EA12C"/>
    <w:lvl w:ilvl="0" w:tplc="AC48D42A">
      <w:start w:val="1"/>
      <w:numFmt w:val="bullet"/>
      <w:lvlText w:val="-"/>
      <w:lvlJc w:val="left"/>
      <w:pPr>
        <w:tabs>
          <w:tab w:val="num" w:pos="1211"/>
        </w:tabs>
        <w:ind w:left="1211" w:hanging="360"/>
      </w:pPr>
      <w:rPr>
        <w:rFonts w:ascii="ＭＳ Ｐゴシック" w:hAnsi="ＭＳ Ｐゴシック" w:hint="default"/>
      </w:rPr>
    </w:lvl>
    <w:lvl w:ilvl="1" w:tplc="CA98DE5C" w:tentative="1">
      <w:start w:val="1"/>
      <w:numFmt w:val="bullet"/>
      <w:lvlText w:val="-"/>
      <w:lvlJc w:val="left"/>
      <w:pPr>
        <w:tabs>
          <w:tab w:val="num" w:pos="1931"/>
        </w:tabs>
        <w:ind w:left="1931" w:hanging="360"/>
      </w:pPr>
      <w:rPr>
        <w:rFonts w:ascii="ＭＳ Ｐゴシック" w:hAnsi="ＭＳ Ｐゴシック" w:hint="default"/>
      </w:rPr>
    </w:lvl>
    <w:lvl w:ilvl="2" w:tplc="FAA2C4F8" w:tentative="1">
      <w:start w:val="1"/>
      <w:numFmt w:val="bullet"/>
      <w:lvlText w:val="-"/>
      <w:lvlJc w:val="left"/>
      <w:pPr>
        <w:tabs>
          <w:tab w:val="num" w:pos="2651"/>
        </w:tabs>
        <w:ind w:left="2651" w:hanging="360"/>
      </w:pPr>
      <w:rPr>
        <w:rFonts w:ascii="ＭＳ Ｐゴシック" w:hAnsi="ＭＳ Ｐゴシック" w:hint="default"/>
      </w:rPr>
    </w:lvl>
    <w:lvl w:ilvl="3" w:tplc="D4A2E304" w:tentative="1">
      <w:start w:val="1"/>
      <w:numFmt w:val="bullet"/>
      <w:lvlText w:val="-"/>
      <w:lvlJc w:val="left"/>
      <w:pPr>
        <w:tabs>
          <w:tab w:val="num" w:pos="3371"/>
        </w:tabs>
        <w:ind w:left="3371" w:hanging="360"/>
      </w:pPr>
      <w:rPr>
        <w:rFonts w:ascii="ＭＳ Ｐゴシック" w:hAnsi="ＭＳ Ｐゴシック" w:hint="default"/>
      </w:rPr>
    </w:lvl>
    <w:lvl w:ilvl="4" w:tplc="8B6670EA" w:tentative="1">
      <w:start w:val="1"/>
      <w:numFmt w:val="bullet"/>
      <w:lvlText w:val="-"/>
      <w:lvlJc w:val="left"/>
      <w:pPr>
        <w:tabs>
          <w:tab w:val="num" w:pos="4091"/>
        </w:tabs>
        <w:ind w:left="4091" w:hanging="360"/>
      </w:pPr>
      <w:rPr>
        <w:rFonts w:ascii="ＭＳ Ｐゴシック" w:hAnsi="ＭＳ Ｐゴシック" w:hint="default"/>
      </w:rPr>
    </w:lvl>
    <w:lvl w:ilvl="5" w:tplc="3550B2F0" w:tentative="1">
      <w:start w:val="1"/>
      <w:numFmt w:val="bullet"/>
      <w:lvlText w:val="-"/>
      <w:lvlJc w:val="left"/>
      <w:pPr>
        <w:tabs>
          <w:tab w:val="num" w:pos="4811"/>
        </w:tabs>
        <w:ind w:left="4811" w:hanging="360"/>
      </w:pPr>
      <w:rPr>
        <w:rFonts w:ascii="ＭＳ Ｐゴシック" w:hAnsi="ＭＳ Ｐゴシック" w:hint="default"/>
      </w:rPr>
    </w:lvl>
    <w:lvl w:ilvl="6" w:tplc="336C1F92" w:tentative="1">
      <w:start w:val="1"/>
      <w:numFmt w:val="bullet"/>
      <w:lvlText w:val="-"/>
      <w:lvlJc w:val="left"/>
      <w:pPr>
        <w:tabs>
          <w:tab w:val="num" w:pos="5531"/>
        </w:tabs>
        <w:ind w:left="5531" w:hanging="360"/>
      </w:pPr>
      <w:rPr>
        <w:rFonts w:ascii="ＭＳ Ｐゴシック" w:hAnsi="ＭＳ Ｐゴシック" w:hint="default"/>
      </w:rPr>
    </w:lvl>
    <w:lvl w:ilvl="7" w:tplc="A0E875F2" w:tentative="1">
      <w:start w:val="1"/>
      <w:numFmt w:val="bullet"/>
      <w:lvlText w:val="-"/>
      <w:lvlJc w:val="left"/>
      <w:pPr>
        <w:tabs>
          <w:tab w:val="num" w:pos="6251"/>
        </w:tabs>
        <w:ind w:left="6251" w:hanging="360"/>
      </w:pPr>
      <w:rPr>
        <w:rFonts w:ascii="ＭＳ Ｐゴシック" w:hAnsi="ＭＳ Ｐゴシック" w:hint="default"/>
      </w:rPr>
    </w:lvl>
    <w:lvl w:ilvl="8" w:tplc="638A08FE" w:tentative="1">
      <w:start w:val="1"/>
      <w:numFmt w:val="bullet"/>
      <w:lvlText w:val="-"/>
      <w:lvlJc w:val="left"/>
      <w:pPr>
        <w:tabs>
          <w:tab w:val="num" w:pos="6971"/>
        </w:tabs>
        <w:ind w:left="6971" w:hanging="360"/>
      </w:pPr>
      <w:rPr>
        <w:rFonts w:ascii="ＭＳ Ｐゴシック" w:hAnsi="ＭＳ Ｐゴシック" w:hint="default"/>
      </w:rPr>
    </w:lvl>
  </w:abstractNum>
  <w:abstractNum w:abstractNumId="14">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5">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7">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8">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1">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4">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7">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nsid w:val="51823920"/>
    <w:multiLevelType w:val="hybridMultilevel"/>
    <w:tmpl w:val="7C0C6B3C"/>
    <w:lvl w:ilvl="0" w:tplc="B62ADC3C">
      <w:start w:val="1"/>
      <w:numFmt w:val="decimal"/>
      <w:lvlText w:val="%1."/>
      <w:lvlJc w:val="left"/>
      <w:pPr>
        <w:ind w:left="360" w:hanging="360"/>
      </w:pPr>
      <w:rPr>
        <w:rFonts w:eastAsia="ＭＳ 明朝"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1">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2">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4">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4"/>
  </w:num>
  <w:num w:numId="3">
    <w:abstractNumId w:val="18"/>
  </w:num>
  <w:num w:numId="4">
    <w:abstractNumId w:val="7"/>
  </w:num>
  <w:num w:numId="5">
    <w:abstractNumId w:val="15"/>
  </w:num>
  <w:num w:numId="6">
    <w:abstractNumId w:val="31"/>
  </w:num>
  <w:num w:numId="7">
    <w:abstractNumId w:val="5"/>
  </w:num>
  <w:num w:numId="8">
    <w:abstractNumId w:val="8"/>
  </w:num>
  <w:num w:numId="9">
    <w:abstractNumId w:val="26"/>
  </w:num>
  <w:num w:numId="10">
    <w:abstractNumId w:val="36"/>
  </w:num>
  <w:num w:numId="11">
    <w:abstractNumId w:val="10"/>
  </w:num>
  <w:num w:numId="12">
    <w:abstractNumId w:val="29"/>
  </w:num>
  <w:num w:numId="13">
    <w:abstractNumId w:val="20"/>
  </w:num>
  <w:num w:numId="14">
    <w:abstractNumId w:val="16"/>
  </w:num>
  <w:num w:numId="15">
    <w:abstractNumId w:val="4"/>
  </w:num>
  <w:num w:numId="16">
    <w:abstractNumId w:val="12"/>
  </w:num>
  <w:num w:numId="17">
    <w:abstractNumId w:val="30"/>
  </w:num>
  <w:num w:numId="18">
    <w:abstractNumId w:val="17"/>
  </w:num>
  <w:num w:numId="19">
    <w:abstractNumId w:val="9"/>
  </w:num>
  <w:num w:numId="20">
    <w:abstractNumId w:val="3"/>
  </w:num>
  <w:num w:numId="21">
    <w:abstractNumId w:val="21"/>
  </w:num>
  <w:num w:numId="22">
    <w:abstractNumId w:val="11"/>
  </w:num>
  <w:num w:numId="23">
    <w:abstractNumId w:val="14"/>
  </w:num>
  <w:num w:numId="24">
    <w:abstractNumId w:val="0"/>
  </w:num>
  <w:num w:numId="25">
    <w:abstractNumId w:val="33"/>
  </w:num>
  <w:num w:numId="26">
    <w:abstractNumId w:val="23"/>
  </w:num>
  <w:num w:numId="27">
    <w:abstractNumId w:val="6"/>
  </w:num>
  <w:num w:numId="28">
    <w:abstractNumId w:val="25"/>
  </w:num>
  <w:num w:numId="29">
    <w:abstractNumId w:val="22"/>
  </w:num>
  <w:num w:numId="30">
    <w:abstractNumId w:val="35"/>
  </w:num>
  <w:num w:numId="31">
    <w:abstractNumId w:val="32"/>
  </w:num>
  <w:num w:numId="32">
    <w:abstractNumId w:val="13"/>
  </w:num>
  <w:num w:numId="33">
    <w:abstractNumId w:val="19"/>
  </w:num>
  <w:num w:numId="34">
    <w:abstractNumId w:val="27"/>
  </w:num>
  <w:num w:numId="35">
    <w:abstractNumId w:val="2"/>
  </w:num>
  <w:num w:numId="36">
    <w:abstractNumId w:val="28"/>
  </w:num>
  <w:num w:numId="37">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oNotTrackFormatting/>
  <w:defaultTabStop w:val="720"/>
  <w:hyphenationZone w:val="425"/>
  <w:characterSpacingControl w:val="doNotCompress"/>
  <w:hdrShapeDefaults>
    <o:shapedefaults v:ext="edit" spidmax="2252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2A63"/>
    <w:rsid w:val="0000739A"/>
    <w:rsid w:val="00026EDB"/>
    <w:rsid w:val="0003687C"/>
    <w:rsid w:val="00057A2C"/>
    <w:rsid w:val="0006148A"/>
    <w:rsid w:val="000905DA"/>
    <w:rsid w:val="00093D56"/>
    <w:rsid w:val="000B3C3B"/>
    <w:rsid w:val="000C0D5D"/>
    <w:rsid w:val="000D73C6"/>
    <w:rsid w:val="000E7B12"/>
    <w:rsid w:val="000F0426"/>
    <w:rsid w:val="001212F3"/>
    <w:rsid w:val="00142751"/>
    <w:rsid w:val="00172594"/>
    <w:rsid w:val="00172793"/>
    <w:rsid w:val="001A013D"/>
    <w:rsid w:val="001A4DE5"/>
    <w:rsid w:val="001D13E6"/>
    <w:rsid w:val="001F7D6C"/>
    <w:rsid w:val="00216CC0"/>
    <w:rsid w:val="0022738D"/>
    <w:rsid w:val="0023572A"/>
    <w:rsid w:val="00261A3E"/>
    <w:rsid w:val="0026507E"/>
    <w:rsid w:val="00277145"/>
    <w:rsid w:val="00280E13"/>
    <w:rsid w:val="00296E7E"/>
    <w:rsid w:val="002B4FD8"/>
    <w:rsid w:val="002E2D4C"/>
    <w:rsid w:val="003319BD"/>
    <w:rsid w:val="0035732A"/>
    <w:rsid w:val="00363877"/>
    <w:rsid w:val="0036598F"/>
    <w:rsid w:val="003678D4"/>
    <w:rsid w:val="003734EA"/>
    <w:rsid w:val="003934B4"/>
    <w:rsid w:val="003B2E83"/>
    <w:rsid w:val="003C6A3C"/>
    <w:rsid w:val="003C74E6"/>
    <w:rsid w:val="003D3F00"/>
    <w:rsid w:val="003D5C1E"/>
    <w:rsid w:val="00430DA2"/>
    <w:rsid w:val="004A47D9"/>
    <w:rsid w:val="004F29F7"/>
    <w:rsid w:val="00500E28"/>
    <w:rsid w:val="00515B8A"/>
    <w:rsid w:val="00527756"/>
    <w:rsid w:val="00536570"/>
    <w:rsid w:val="005402BC"/>
    <w:rsid w:val="00552E2E"/>
    <w:rsid w:val="00570028"/>
    <w:rsid w:val="00643AC3"/>
    <w:rsid w:val="0064582C"/>
    <w:rsid w:val="00652B49"/>
    <w:rsid w:val="00681718"/>
    <w:rsid w:val="006B3385"/>
    <w:rsid w:val="006F59E6"/>
    <w:rsid w:val="0072749B"/>
    <w:rsid w:val="00731F8F"/>
    <w:rsid w:val="0073341D"/>
    <w:rsid w:val="007370B6"/>
    <w:rsid w:val="00756CD2"/>
    <w:rsid w:val="007A634E"/>
    <w:rsid w:val="007F4BBA"/>
    <w:rsid w:val="0080144F"/>
    <w:rsid w:val="0083533A"/>
    <w:rsid w:val="008456E8"/>
    <w:rsid w:val="00850D03"/>
    <w:rsid w:val="00870CB4"/>
    <w:rsid w:val="00874693"/>
    <w:rsid w:val="008A6331"/>
    <w:rsid w:val="00983C99"/>
    <w:rsid w:val="009D4224"/>
    <w:rsid w:val="00A0762C"/>
    <w:rsid w:val="00A51FFF"/>
    <w:rsid w:val="00A6447C"/>
    <w:rsid w:val="00A71136"/>
    <w:rsid w:val="00A82A63"/>
    <w:rsid w:val="00A917B7"/>
    <w:rsid w:val="00AC69F0"/>
    <w:rsid w:val="00AF1821"/>
    <w:rsid w:val="00B10AD1"/>
    <w:rsid w:val="00B4618A"/>
    <w:rsid w:val="00B524F1"/>
    <w:rsid w:val="00B52D62"/>
    <w:rsid w:val="00BA4037"/>
    <w:rsid w:val="00BA5504"/>
    <w:rsid w:val="00BC2CC6"/>
    <w:rsid w:val="00BC4A59"/>
    <w:rsid w:val="00BC4F8B"/>
    <w:rsid w:val="00BD6336"/>
    <w:rsid w:val="00C55C46"/>
    <w:rsid w:val="00C92EF5"/>
    <w:rsid w:val="00C95DA6"/>
    <w:rsid w:val="00CB539C"/>
    <w:rsid w:val="00CC3B24"/>
    <w:rsid w:val="00CD2899"/>
    <w:rsid w:val="00D05241"/>
    <w:rsid w:val="00D07C49"/>
    <w:rsid w:val="00D141A2"/>
    <w:rsid w:val="00D169D0"/>
    <w:rsid w:val="00D6003F"/>
    <w:rsid w:val="00D60625"/>
    <w:rsid w:val="00DA015F"/>
    <w:rsid w:val="00DF41A4"/>
    <w:rsid w:val="00E01669"/>
    <w:rsid w:val="00E35AB5"/>
    <w:rsid w:val="00E43F5D"/>
    <w:rsid w:val="00E47CB2"/>
    <w:rsid w:val="00E636E2"/>
    <w:rsid w:val="00E71604"/>
    <w:rsid w:val="00EA67A7"/>
    <w:rsid w:val="00F03F19"/>
    <w:rsid w:val="00F06906"/>
    <w:rsid w:val="00F32AEF"/>
    <w:rsid w:val="00F74C09"/>
    <w:rsid w:val="00F87830"/>
    <w:rsid w:val="00FC201D"/>
    <w:rsid w:val="00FF4DE6"/>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shapeDefaults>
    <o:shapedefaults v:ext="edit" spidmax="22529">
      <v:textbox inset="5.85pt,.7pt,5.85pt,.7pt"/>
    </o:shapedefaults>
    <o:shapelayout v:ext="edit">
      <o:idmap v:ext="edit" data="1"/>
    </o:shapelayout>
  </w:shapeDefaults>
  <w:decimalSymbol w:val="."/>
  <w:listSeparator w:val=","/>
  <w14:docId w14:val="03F4FA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AU"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page number" w:uiPriority="0"/>
    <w:lsdException w:name="endnote reference" w:uiPriority="0"/>
    <w:lsdException w:name="endnote text"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Date" w:uiPriority="0"/>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Normal (Web)" w:uiPriority="0"/>
    <w:lsdException w:name="annotation subject" w:uiPriority="0"/>
    <w:lsdException w:name="Balloon Text" w:uiPriority="0"/>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2A63"/>
    <w:pPr>
      <w:spacing w:after="180" w:line="240" w:lineRule="auto"/>
    </w:pPr>
    <w:rPr>
      <w:rFonts w:ascii="Times New Roman" w:hAnsi="Times New Roman" w:cs="Times New Roman"/>
      <w:sz w:val="20"/>
      <w:szCs w:val="20"/>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0"/>
    <w:qFormat/>
    <w:rsid w:val="00A82A63"/>
    <w:pPr>
      <w:keepNext/>
      <w:keepLines/>
      <w:pBdr>
        <w:top w:val="single" w:sz="12" w:space="3" w:color="auto"/>
      </w:pBdr>
      <w:spacing w:before="240" w:after="180" w:line="240" w:lineRule="auto"/>
      <w:ind w:left="1134" w:hanging="1134"/>
      <w:outlineLvl w:val="0"/>
    </w:pPr>
    <w:rPr>
      <w:rFonts w:ascii="Arial" w:hAnsi="Arial" w:cs="Times New Roman"/>
      <w:sz w:val="36"/>
      <w:szCs w:val="20"/>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rsid w:val="00A82A63"/>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A82A6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A82A63"/>
    <w:pPr>
      <w:ind w:left="1418" w:hanging="1418"/>
      <w:outlineLvl w:val="3"/>
    </w:pPr>
    <w:rPr>
      <w:sz w:val="24"/>
    </w:rPr>
  </w:style>
  <w:style w:type="paragraph" w:styleId="5">
    <w:name w:val="heading 5"/>
    <w:aliases w:val="h5,Heading5,Head5,H5,M5,mh2,Module heading 2,heading 8,Numbered Sub-list,Heading 81"/>
    <w:basedOn w:val="40"/>
    <w:next w:val="a"/>
    <w:link w:val="50"/>
    <w:qFormat/>
    <w:rsid w:val="00A82A63"/>
    <w:pPr>
      <w:ind w:left="1701" w:hanging="1701"/>
      <w:outlineLvl w:val="4"/>
    </w:pPr>
    <w:rPr>
      <w:sz w:val="22"/>
    </w:rPr>
  </w:style>
  <w:style w:type="paragraph" w:styleId="6">
    <w:name w:val="heading 6"/>
    <w:aliases w:val="T1,Header 6"/>
    <w:basedOn w:val="H6"/>
    <w:next w:val="a"/>
    <w:link w:val="60"/>
    <w:qFormat/>
    <w:rsid w:val="00A82A63"/>
    <w:pPr>
      <w:outlineLvl w:val="5"/>
    </w:pPr>
  </w:style>
  <w:style w:type="paragraph" w:styleId="7">
    <w:name w:val="heading 7"/>
    <w:basedOn w:val="H6"/>
    <w:next w:val="a"/>
    <w:link w:val="70"/>
    <w:qFormat/>
    <w:rsid w:val="00A82A63"/>
    <w:pPr>
      <w:outlineLvl w:val="6"/>
    </w:pPr>
  </w:style>
  <w:style w:type="paragraph" w:styleId="8">
    <w:name w:val="heading 8"/>
    <w:basedOn w:val="1"/>
    <w:next w:val="a"/>
    <w:link w:val="80"/>
    <w:qFormat/>
    <w:rsid w:val="00A82A63"/>
    <w:pPr>
      <w:ind w:left="0" w:firstLine="0"/>
      <w:outlineLvl w:val="7"/>
    </w:pPr>
  </w:style>
  <w:style w:type="paragraph" w:styleId="9">
    <w:name w:val="heading 9"/>
    <w:basedOn w:val="8"/>
    <w:next w:val="a"/>
    <w:link w:val="90"/>
    <w:qFormat/>
    <w:rsid w:val="00A82A6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a4"/>
    <w:unhideWhenUsed/>
    <w:rsid w:val="00A82A63"/>
    <w:pPr>
      <w:tabs>
        <w:tab w:val="center" w:pos="4513"/>
        <w:tab w:val="right" w:pos="9026"/>
      </w:tabs>
      <w:spacing w:after="0"/>
    </w:pPr>
  </w:style>
  <w:style w:type="character" w:customStyle="1" w:styleId="a4">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basedOn w:val="a0"/>
    <w:link w:val="a3"/>
    <w:rsid w:val="00A82A63"/>
  </w:style>
  <w:style w:type="paragraph" w:styleId="a5">
    <w:name w:val="footer"/>
    <w:basedOn w:val="a"/>
    <w:link w:val="a6"/>
    <w:unhideWhenUsed/>
    <w:rsid w:val="00A82A63"/>
    <w:pPr>
      <w:tabs>
        <w:tab w:val="center" w:pos="4513"/>
        <w:tab w:val="right" w:pos="9026"/>
      </w:tabs>
      <w:spacing w:after="0"/>
    </w:pPr>
  </w:style>
  <w:style w:type="character" w:customStyle="1" w:styleId="a6">
    <w:name w:val="フッター (文字)"/>
    <w:basedOn w:val="a0"/>
    <w:link w:val="a5"/>
    <w:rsid w:val="00A82A63"/>
  </w:style>
  <w:style w:type="character" w:customStyle="1" w:styleId="Heading1Char">
    <w:name w:val="Heading 1 Char"/>
    <w:basedOn w:val="a0"/>
    <w:rsid w:val="00A82A63"/>
    <w:rPr>
      <w:rFonts w:asciiTheme="majorHAnsi" w:eastAsiaTheme="majorEastAsia" w:hAnsiTheme="majorHAnsi" w:cstheme="majorBidi"/>
      <w:color w:val="2E74B5" w:themeColor="accent1" w:themeShade="BF"/>
      <w:sz w:val="32"/>
      <w:szCs w:val="32"/>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basedOn w:val="a0"/>
    <w:link w:val="2"/>
    <w:rsid w:val="00A82A63"/>
    <w:rPr>
      <w:rFonts w:ascii="Arial" w:hAnsi="Arial" w:cs="Times New Roman"/>
      <w:sz w:val="32"/>
      <w:szCs w:val="20"/>
      <w:lang w:val="en-GB" w:eastAsia="en-US"/>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basedOn w:val="a0"/>
    <w:link w:val="30"/>
    <w:rsid w:val="00A82A63"/>
    <w:rPr>
      <w:rFonts w:ascii="Arial" w:hAnsi="Arial" w:cs="Times New Roman"/>
      <w:sz w:val="28"/>
      <w:szCs w:val="20"/>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0"/>
    <w:link w:val="40"/>
    <w:rsid w:val="00A82A63"/>
    <w:rPr>
      <w:rFonts w:ascii="Arial" w:hAnsi="Arial" w:cs="Times New Roman"/>
      <w:sz w:val="24"/>
      <w:szCs w:val="20"/>
      <w:lang w:val="en-GB" w:eastAsia="en-US"/>
    </w:rPr>
  </w:style>
  <w:style w:type="character" w:customStyle="1" w:styleId="50">
    <w:name w:val="見出し 5 (文字)"/>
    <w:aliases w:val="h5 (文字),Heading5 (文字),Head5 (文字),H5 (文字),M5 (文字),mh2 (文字),Module heading 2 (文字),heading 8 (文字),Numbered Sub-list (文字),Heading 81 (文字)"/>
    <w:basedOn w:val="a0"/>
    <w:link w:val="5"/>
    <w:rsid w:val="00A82A63"/>
    <w:rPr>
      <w:rFonts w:ascii="Arial" w:hAnsi="Arial" w:cs="Times New Roman"/>
      <w:szCs w:val="20"/>
      <w:lang w:val="en-GB" w:eastAsia="en-US"/>
    </w:rPr>
  </w:style>
  <w:style w:type="character" w:customStyle="1" w:styleId="60">
    <w:name w:val="見出し 6 (文字)"/>
    <w:aliases w:val="T1 (文字),Header 6 (文字)"/>
    <w:basedOn w:val="a0"/>
    <w:link w:val="6"/>
    <w:rsid w:val="00A82A63"/>
    <w:rPr>
      <w:rFonts w:ascii="Arial" w:hAnsi="Arial" w:cs="Times New Roman"/>
      <w:sz w:val="20"/>
      <w:szCs w:val="20"/>
      <w:lang w:val="en-GB" w:eastAsia="en-US"/>
    </w:rPr>
  </w:style>
  <w:style w:type="character" w:customStyle="1" w:styleId="70">
    <w:name w:val="見出し 7 (文字)"/>
    <w:basedOn w:val="a0"/>
    <w:link w:val="7"/>
    <w:rsid w:val="00A82A63"/>
    <w:rPr>
      <w:rFonts w:ascii="Arial" w:hAnsi="Arial" w:cs="Times New Roman"/>
      <w:sz w:val="20"/>
      <w:szCs w:val="20"/>
      <w:lang w:val="en-GB" w:eastAsia="en-US"/>
    </w:rPr>
  </w:style>
  <w:style w:type="character" w:customStyle="1" w:styleId="80">
    <w:name w:val="見出し 8 (文字)"/>
    <w:basedOn w:val="a0"/>
    <w:link w:val="8"/>
    <w:rsid w:val="00A82A63"/>
    <w:rPr>
      <w:rFonts w:ascii="Arial" w:hAnsi="Arial" w:cs="Times New Roman"/>
      <w:sz w:val="36"/>
      <w:szCs w:val="20"/>
      <w:lang w:val="en-GB" w:eastAsia="en-US"/>
    </w:rPr>
  </w:style>
  <w:style w:type="character" w:customStyle="1" w:styleId="90">
    <w:name w:val="見出し 9 (文字)"/>
    <w:basedOn w:val="a0"/>
    <w:link w:val="9"/>
    <w:rsid w:val="00A82A63"/>
    <w:rPr>
      <w:rFonts w:ascii="Arial" w:hAnsi="Arial" w:cs="Times New Roman"/>
      <w:sz w:val="36"/>
      <w:szCs w:val="20"/>
      <w:lang w:val="en-GB" w:eastAsia="en-US"/>
    </w:rPr>
  </w:style>
  <w:style w:type="paragraph" w:styleId="81">
    <w:name w:val="toc 8"/>
    <w:basedOn w:val="11"/>
    <w:semiHidden/>
    <w:rsid w:val="00A82A63"/>
    <w:pPr>
      <w:spacing w:before="180"/>
      <w:ind w:left="2693" w:hanging="2693"/>
    </w:pPr>
    <w:rPr>
      <w:b/>
    </w:rPr>
  </w:style>
  <w:style w:type="paragraph" w:styleId="11">
    <w:name w:val="toc 1"/>
    <w:semiHidden/>
    <w:rsid w:val="00A82A63"/>
    <w:pPr>
      <w:keepNext/>
      <w:keepLines/>
      <w:widowControl w:val="0"/>
      <w:tabs>
        <w:tab w:val="right" w:leader="dot" w:pos="9639"/>
      </w:tabs>
      <w:spacing w:before="120" w:after="0" w:line="240" w:lineRule="auto"/>
      <w:ind w:left="567" w:right="425" w:hanging="567"/>
    </w:pPr>
    <w:rPr>
      <w:rFonts w:ascii="Times New Roman" w:hAnsi="Times New Roman" w:cs="Times New Roman"/>
      <w:noProof/>
      <w:szCs w:val="20"/>
      <w:lang w:val="en-GB" w:eastAsia="en-US"/>
    </w:rPr>
  </w:style>
  <w:style w:type="paragraph" w:customStyle="1" w:styleId="ZT">
    <w:name w:val="ZT"/>
    <w:rsid w:val="00A82A63"/>
    <w:pPr>
      <w:framePr w:wrap="notBeside" w:hAnchor="margin" w:yAlign="center"/>
      <w:widowControl w:val="0"/>
      <w:spacing w:after="0" w:line="240" w:lineRule="atLeast"/>
      <w:jc w:val="right"/>
    </w:pPr>
    <w:rPr>
      <w:rFonts w:ascii="Arial" w:hAnsi="Arial" w:cs="Times New Roman"/>
      <w:b/>
      <w:sz w:val="34"/>
      <w:szCs w:val="20"/>
      <w:lang w:val="en-GB" w:eastAsia="en-US"/>
    </w:rPr>
  </w:style>
  <w:style w:type="paragraph" w:styleId="51">
    <w:name w:val="toc 5"/>
    <w:basedOn w:val="42"/>
    <w:semiHidden/>
    <w:rsid w:val="00A82A63"/>
    <w:pPr>
      <w:ind w:left="1701" w:hanging="1701"/>
    </w:pPr>
  </w:style>
  <w:style w:type="paragraph" w:styleId="42">
    <w:name w:val="toc 4"/>
    <w:basedOn w:val="32"/>
    <w:semiHidden/>
    <w:rsid w:val="00A82A63"/>
    <w:pPr>
      <w:ind w:left="1418" w:hanging="1418"/>
    </w:pPr>
  </w:style>
  <w:style w:type="paragraph" w:styleId="32">
    <w:name w:val="toc 3"/>
    <w:basedOn w:val="21"/>
    <w:semiHidden/>
    <w:rsid w:val="00A82A63"/>
    <w:pPr>
      <w:ind w:left="1134" w:hanging="1134"/>
    </w:pPr>
  </w:style>
  <w:style w:type="paragraph" w:styleId="21">
    <w:name w:val="toc 2"/>
    <w:basedOn w:val="11"/>
    <w:semiHidden/>
    <w:rsid w:val="00A82A63"/>
    <w:pPr>
      <w:keepNext w:val="0"/>
      <w:spacing w:before="0"/>
      <w:ind w:left="851" w:hanging="851"/>
    </w:pPr>
    <w:rPr>
      <w:sz w:val="20"/>
    </w:rPr>
  </w:style>
  <w:style w:type="paragraph" w:styleId="22">
    <w:name w:val="index 2"/>
    <w:basedOn w:val="12"/>
    <w:semiHidden/>
    <w:rsid w:val="00A82A63"/>
    <w:pPr>
      <w:ind w:left="284"/>
    </w:pPr>
  </w:style>
  <w:style w:type="paragraph" w:styleId="12">
    <w:name w:val="index 1"/>
    <w:basedOn w:val="a"/>
    <w:semiHidden/>
    <w:rsid w:val="00A82A63"/>
    <w:pPr>
      <w:keepLines/>
      <w:spacing w:after="0"/>
    </w:pPr>
  </w:style>
  <w:style w:type="paragraph" w:customStyle="1" w:styleId="ZH">
    <w:name w:val="ZH"/>
    <w:rsid w:val="00A82A63"/>
    <w:pPr>
      <w:framePr w:wrap="notBeside" w:vAnchor="page" w:hAnchor="margin" w:xAlign="center" w:y="6805"/>
      <w:widowControl w:val="0"/>
      <w:spacing w:after="0" w:line="240" w:lineRule="auto"/>
    </w:pPr>
    <w:rPr>
      <w:rFonts w:ascii="Arial" w:hAnsi="Arial" w:cs="Times New Roman"/>
      <w:noProof/>
      <w:sz w:val="20"/>
      <w:szCs w:val="20"/>
      <w:lang w:val="en-GB" w:eastAsia="en-US"/>
    </w:rPr>
  </w:style>
  <w:style w:type="paragraph" w:customStyle="1" w:styleId="TT">
    <w:name w:val="TT"/>
    <w:basedOn w:val="1"/>
    <w:next w:val="a"/>
    <w:rsid w:val="00A82A63"/>
    <w:pPr>
      <w:outlineLvl w:val="9"/>
    </w:pPr>
  </w:style>
  <w:style w:type="paragraph" w:styleId="23">
    <w:name w:val="List Number 2"/>
    <w:basedOn w:val="a7"/>
    <w:rsid w:val="00A82A63"/>
    <w:pPr>
      <w:ind w:left="851"/>
    </w:pPr>
  </w:style>
  <w:style w:type="character" w:styleId="a8">
    <w:name w:val="footnote reference"/>
    <w:semiHidden/>
    <w:rsid w:val="00A82A63"/>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
    <w:link w:val="aa"/>
    <w:semiHidden/>
    <w:rsid w:val="00A82A63"/>
    <w:pPr>
      <w:keepLines/>
      <w:spacing w:after="0"/>
      <w:ind w:left="454" w:hanging="454"/>
    </w:pPr>
    <w:rPr>
      <w:sz w:val="16"/>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0"/>
    <w:link w:val="a9"/>
    <w:semiHidden/>
    <w:rsid w:val="00A82A63"/>
    <w:rPr>
      <w:rFonts w:ascii="Times New Roman" w:hAnsi="Times New Roman" w:cs="Times New Roman"/>
      <w:sz w:val="16"/>
      <w:szCs w:val="20"/>
      <w:lang w:val="en-GB" w:eastAsia="en-US"/>
    </w:rPr>
  </w:style>
  <w:style w:type="paragraph" w:customStyle="1" w:styleId="TAH">
    <w:name w:val="TAH"/>
    <w:basedOn w:val="TAC"/>
    <w:link w:val="TAHCar"/>
    <w:rsid w:val="00A82A63"/>
    <w:rPr>
      <w:b/>
    </w:rPr>
  </w:style>
  <w:style w:type="paragraph" w:customStyle="1" w:styleId="TAC">
    <w:name w:val="TAC"/>
    <w:basedOn w:val="TAL"/>
    <w:link w:val="TACChar"/>
    <w:rsid w:val="00A82A63"/>
    <w:pPr>
      <w:jc w:val="center"/>
    </w:pPr>
  </w:style>
  <w:style w:type="paragraph" w:customStyle="1" w:styleId="TF">
    <w:name w:val="TF"/>
    <w:basedOn w:val="TH"/>
    <w:link w:val="TFChar"/>
    <w:rsid w:val="00A82A63"/>
    <w:pPr>
      <w:keepNext w:val="0"/>
      <w:spacing w:before="0" w:after="240"/>
    </w:pPr>
  </w:style>
  <w:style w:type="paragraph" w:customStyle="1" w:styleId="NO">
    <w:name w:val="NO"/>
    <w:basedOn w:val="a"/>
    <w:link w:val="NOChar"/>
    <w:rsid w:val="00A82A63"/>
    <w:pPr>
      <w:keepLines/>
      <w:ind w:left="1135" w:hanging="851"/>
    </w:pPr>
  </w:style>
  <w:style w:type="paragraph" w:styleId="91">
    <w:name w:val="toc 9"/>
    <w:basedOn w:val="81"/>
    <w:semiHidden/>
    <w:rsid w:val="00A82A63"/>
    <w:pPr>
      <w:ind w:left="1418" w:hanging="1418"/>
    </w:pPr>
  </w:style>
  <w:style w:type="paragraph" w:customStyle="1" w:styleId="EX">
    <w:name w:val="EX"/>
    <w:basedOn w:val="a"/>
    <w:link w:val="EXChar"/>
    <w:rsid w:val="00A82A63"/>
    <w:pPr>
      <w:keepLines/>
      <w:ind w:left="1702" w:hanging="1418"/>
    </w:pPr>
  </w:style>
  <w:style w:type="paragraph" w:customStyle="1" w:styleId="FP">
    <w:name w:val="FP"/>
    <w:basedOn w:val="a"/>
    <w:rsid w:val="00A82A63"/>
    <w:pPr>
      <w:spacing w:after="0"/>
    </w:pPr>
  </w:style>
  <w:style w:type="paragraph" w:customStyle="1" w:styleId="LD">
    <w:name w:val="LD"/>
    <w:rsid w:val="00A82A63"/>
    <w:pPr>
      <w:keepNext/>
      <w:keepLines/>
      <w:spacing w:after="0" w:line="180" w:lineRule="exact"/>
    </w:pPr>
    <w:rPr>
      <w:rFonts w:ascii="MS LineDraw" w:hAnsi="MS LineDraw" w:cs="Times New Roman"/>
      <w:noProof/>
      <w:sz w:val="20"/>
      <w:szCs w:val="20"/>
      <w:lang w:val="en-GB" w:eastAsia="en-US"/>
    </w:rPr>
  </w:style>
  <w:style w:type="paragraph" w:customStyle="1" w:styleId="NW">
    <w:name w:val="NW"/>
    <w:basedOn w:val="NO"/>
    <w:rsid w:val="00A82A63"/>
    <w:pPr>
      <w:spacing w:after="0"/>
    </w:pPr>
  </w:style>
  <w:style w:type="paragraph" w:customStyle="1" w:styleId="EW">
    <w:name w:val="EW"/>
    <w:basedOn w:val="EX"/>
    <w:rsid w:val="00A82A63"/>
    <w:pPr>
      <w:spacing w:after="0"/>
    </w:pPr>
  </w:style>
  <w:style w:type="paragraph" w:styleId="61">
    <w:name w:val="toc 6"/>
    <w:basedOn w:val="51"/>
    <w:next w:val="a"/>
    <w:semiHidden/>
    <w:rsid w:val="00A82A63"/>
    <w:pPr>
      <w:ind w:left="1985" w:hanging="1985"/>
    </w:pPr>
  </w:style>
  <w:style w:type="paragraph" w:styleId="71">
    <w:name w:val="toc 7"/>
    <w:basedOn w:val="61"/>
    <w:next w:val="a"/>
    <w:semiHidden/>
    <w:rsid w:val="00A82A63"/>
    <w:pPr>
      <w:ind w:left="2268" w:hanging="2268"/>
    </w:pPr>
  </w:style>
  <w:style w:type="paragraph" w:styleId="24">
    <w:name w:val="List Bullet 2"/>
    <w:basedOn w:val="ab"/>
    <w:rsid w:val="00A82A63"/>
    <w:pPr>
      <w:ind w:left="851"/>
    </w:pPr>
  </w:style>
  <w:style w:type="paragraph" w:styleId="33">
    <w:name w:val="List Bullet 3"/>
    <w:basedOn w:val="24"/>
    <w:rsid w:val="00A82A63"/>
    <w:pPr>
      <w:ind w:left="1135"/>
    </w:pPr>
  </w:style>
  <w:style w:type="paragraph" w:styleId="a7">
    <w:name w:val="List Number"/>
    <w:basedOn w:val="ac"/>
    <w:rsid w:val="00A82A63"/>
  </w:style>
  <w:style w:type="paragraph" w:customStyle="1" w:styleId="EQ">
    <w:name w:val="EQ"/>
    <w:basedOn w:val="a"/>
    <w:next w:val="a"/>
    <w:link w:val="EQChar"/>
    <w:rsid w:val="00A82A63"/>
    <w:pPr>
      <w:keepLines/>
      <w:tabs>
        <w:tab w:val="center" w:pos="4536"/>
        <w:tab w:val="right" w:pos="9072"/>
      </w:tabs>
    </w:pPr>
    <w:rPr>
      <w:noProof/>
    </w:rPr>
  </w:style>
  <w:style w:type="paragraph" w:customStyle="1" w:styleId="TH">
    <w:name w:val="TH"/>
    <w:basedOn w:val="a"/>
    <w:link w:val="THChar"/>
    <w:rsid w:val="00A82A63"/>
    <w:pPr>
      <w:keepNext/>
      <w:keepLines/>
      <w:spacing w:before="60"/>
      <w:jc w:val="center"/>
    </w:pPr>
    <w:rPr>
      <w:rFonts w:ascii="Arial" w:hAnsi="Arial"/>
      <w:b/>
    </w:rPr>
  </w:style>
  <w:style w:type="paragraph" w:customStyle="1" w:styleId="NF">
    <w:name w:val="NF"/>
    <w:basedOn w:val="NO"/>
    <w:rsid w:val="00A82A63"/>
    <w:pPr>
      <w:keepNext/>
      <w:spacing w:after="0"/>
    </w:pPr>
    <w:rPr>
      <w:rFonts w:ascii="Arial" w:hAnsi="Arial"/>
      <w:sz w:val="18"/>
    </w:rPr>
  </w:style>
  <w:style w:type="paragraph" w:customStyle="1" w:styleId="PL">
    <w:name w:val="PL"/>
    <w:rsid w:val="00A82A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Times New Roman"/>
      <w:noProof/>
      <w:sz w:val="16"/>
      <w:szCs w:val="20"/>
      <w:lang w:val="en-GB" w:eastAsia="en-US"/>
    </w:rPr>
  </w:style>
  <w:style w:type="paragraph" w:customStyle="1" w:styleId="TAR">
    <w:name w:val="TAR"/>
    <w:basedOn w:val="TAL"/>
    <w:rsid w:val="00A82A63"/>
    <w:pPr>
      <w:jc w:val="right"/>
    </w:pPr>
  </w:style>
  <w:style w:type="paragraph" w:customStyle="1" w:styleId="H6">
    <w:name w:val="H6"/>
    <w:basedOn w:val="5"/>
    <w:next w:val="a"/>
    <w:link w:val="H6Char"/>
    <w:rsid w:val="00A82A63"/>
    <w:pPr>
      <w:ind w:left="1985" w:hanging="1985"/>
      <w:outlineLvl w:val="9"/>
    </w:pPr>
    <w:rPr>
      <w:sz w:val="20"/>
    </w:rPr>
  </w:style>
  <w:style w:type="paragraph" w:customStyle="1" w:styleId="TAN">
    <w:name w:val="TAN"/>
    <w:basedOn w:val="TAL"/>
    <w:link w:val="TANChar"/>
    <w:rsid w:val="00A82A63"/>
    <w:pPr>
      <w:ind w:left="851" w:hanging="851"/>
    </w:pPr>
  </w:style>
  <w:style w:type="paragraph" w:customStyle="1" w:styleId="TAL">
    <w:name w:val="TAL"/>
    <w:basedOn w:val="a"/>
    <w:link w:val="TALCar"/>
    <w:rsid w:val="00A82A63"/>
    <w:pPr>
      <w:keepNext/>
      <w:keepLines/>
      <w:spacing w:after="0"/>
    </w:pPr>
    <w:rPr>
      <w:rFonts w:ascii="Arial" w:hAnsi="Arial"/>
      <w:sz w:val="18"/>
    </w:rPr>
  </w:style>
  <w:style w:type="paragraph" w:customStyle="1" w:styleId="ZA">
    <w:name w:val="ZA"/>
    <w:rsid w:val="00A82A63"/>
    <w:pPr>
      <w:framePr w:w="10206" w:h="794" w:hRule="exact" w:wrap="notBeside" w:vAnchor="page" w:hAnchor="margin" w:y="1135"/>
      <w:widowControl w:val="0"/>
      <w:pBdr>
        <w:bottom w:val="single" w:sz="12" w:space="1" w:color="auto"/>
      </w:pBdr>
      <w:spacing w:after="0" w:line="240" w:lineRule="auto"/>
      <w:jc w:val="right"/>
    </w:pPr>
    <w:rPr>
      <w:rFonts w:ascii="Arial" w:hAnsi="Arial" w:cs="Times New Roman"/>
      <w:noProof/>
      <w:sz w:val="40"/>
      <w:szCs w:val="20"/>
      <w:lang w:val="en-GB" w:eastAsia="en-US"/>
    </w:rPr>
  </w:style>
  <w:style w:type="paragraph" w:customStyle="1" w:styleId="ZB">
    <w:name w:val="ZB"/>
    <w:rsid w:val="00A82A63"/>
    <w:pPr>
      <w:framePr w:w="10206" w:h="284" w:hRule="exact" w:wrap="notBeside" w:vAnchor="page" w:hAnchor="margin" w:y="1986"/>
      <w:widowControl w:val="0"/>
      <w:spacing w:after="0" w:line="240" w:lineRule="auto"/>
      <w:ind w:right="28"/>
      <w:jc w:val="right"/>
    </w:pPr>
    <w:rPr>
      <w:rFonts w:ascii="Arial" w:hAnsi="Arial" w:cs="Times New Roman"/>
      <w:i/>
      <w:noProof/>
      <w:sz w:val="20"/>
      <w:szCs w:val="20"/>
      <w:lang w:val="en-GB" w:eastAsia="en-US"/>
    </w:rPr>
  </w:style>
  <w:style w:type="paragraph" w:customStyle="1" w:styleId="ZD">
    <w:name w:val="ZD"/>
    <w:rsid w:val="00A82A63"/>
    <w:pPr>
      <w:framePr w:wrap="notBeside" w:vAnchor="page" w:hAnchor="margin" w:y="15764"/>
      <w:widowControl w:val="0"/>
      <w:spacing w:after="0" w:line="240" w:lineRule="auto"/>
    </w:pPr>
    <w:rPr>
      <w:rFonts w:ascii="Arial" w:hAnsi="Arial" w:cs="Times New Roman"/>
      <w:noProof/>
      <w:sz w:val="32"/>
      <w:szCs w:val="20"/>
      <w:lang w:val="en-GB" w:eastAsia="en-US"/>
    </w:rPr>
  </w:style>
  <w:style w:type="paragraph" w:customStyle="1" w:styleId="ZU">
    <w:name w:val="ZU"/>
    <w:rsid w:val="00A82A63"/>
    <w:pPr>
      <w:framePr w:w="10206" w:wrap="notBeside" w:vAnchor="page" w:hAnchor="margin" w:y="6238"/>
      <w:widowControl w:val="0"/>
      <w:pBdr>
        <w:top w:val="single" w:sz="12" w:space="1" w:color="auto"/>
      </w:pBdr>
      <w:spacing w:after="0" w:line="240" w:lineRule="auto"/>
      <w:jc w:val="right"/>
    </w:pPr>
    <w:rPr>
      <w:rFonts w:ascii="Arial" w:hAnsi="Arial" w:cs="Times New Roman"/>
      <w:noProof/>
      <w:sz w:val="20"/>
      <w:szCs w:val="20"/>
      <w:lang w:val="en-GB" w:eastAsia="en-US"/>
    </w:rPr>
  </w:style>
  <w:style w:type="paragraph" w:customStyle="1" w:styleId="ZV">
    <w:name w:val="ZV"/>
    <w:basedOn w:val="ZU"/>
    <w:rsid w:val="00A82A63"/>
    <w:pPr>
      <w:framePr w:wrap="notBeside" w:y="16161"/>
    </w:pPr>
  </w:style>
  <w:style w:type="character" w:customStyle="1" w:styleId="ZGSM">
    <w:name w:val="ZGSM"/>
    <w:rsid w:val="00A82A63"/>
  </w:style>
  <w:style w:type="paragraph" w:styleId="25">
    <w:name w:val="List 2"/>
    <w:basedOn w:val="ac"/>
    <w:rsid w:val="00A82A63"/>
    <w:pPr>
      <w:ind w:left="851"/>
    </w:pPr>
  </w:style>
  <w:style w:type="paragraph" w:customStyle="1" w:styleId="ZG">
    <w:name w:val="ZG"/>
    <w:rsid w:val="00A82A63"/>
    <w:pPr>
      <w:framePr w:wrap="notBeside" w:vAnchor="page" w:hAnchor="margin" w:xAlign="right" w:y="6805"/>
      <w:widowControl w:val="0"/>
      <w:spacing w:after="0" w:line="240" w:lineRule="auto"/>
      <w:jc w:val="right"/>
    </w:pPr>
    <w:rPr>
      <w:rFonts w:ascii="Arial" w:hAnsi="Arial" w:cs="Times New Roman"/>
      <w:noProof/>
      <w:sz w:val="20"/>
      <w:szCs w:val="20"/>
      <w:lang w:val="en-GB" w:eastAsia="en-US"/>
    </w:rPr>
  </w:style>
  <w:style w:type="paragraph" w:styleId="34">
    <w:name w:val="List 3"/>
    <w:basedOn w:val="25"/>
    <w:rsid w:val="00A82A63"/>
    <w:pPr>
      <w:ind w:left="1135"/>
    </w:pPr>
  </w:style>
  <w:style w:type="paragraph" w:styleId="43">
    <w:name w:val="List 4"/>
    <w:basedOn w:val="34"/>
    <w:rsid w:val="00A82A63"/>
    <w:pPr>
      <w:ind w:left="1418"/>
    </w:pPr>
  </w:style>
  <w:style w:type="paragraph" w:styleId="52">
    <w:name w:val="List 5"/>
    <w:basedOn w:val="43"/>
    <w:rsid w:val="00A82A63"/>
    <w:pPr>
      <w:ind w:left="1702"/>
    </w:pPr>
  </w:style>
  <w:style w:type="paragraph" w:customStyle="1" w:styleId="EditorsNote">
    <w:name w:val="Editor's Note"/>
    <w:aliases w:val="EN"/>
    <w:basedOn w:val="NO"/>
    <w:rsid w:val="00A82A63"/>
    <w:rPr>
      <w:color w:val="FF0000"/>
    </w:rPr>
  </w:style>
  <w:style w:type="paragraph" w:styleId="ac">
    <w:name w:val="List"/>
    <w:basedOn w:val="a"/>
    <w:rsid w:val="00A82A63"/>
    <w:pPr>
      <w:ind w:left="568" w:hanging="284"/>
    </w:pPr>
  </w:style>
  <w:style w:type="paragraph" w:styleId="ab">
    <w:name w:val="List Bullet"/>
    <w:basedOn w:val="ac"/>
    <w:rsid w:val="00A82A63"/>
  </w:style>
  <w:style w:type="paragraph" w:styleId="44">
    <w:name w:val="List Bullet 4"/>
    <w:basedOn w:val="33"/>
    <w:rsid w:val="00A82A63"/>
    <w:pPr>
      <w:ind w:left="1418"/>
    </w:pPr>
  </w:style>
  <w:style w:type="paragraph" w:styleId="53">
    <w:name w:val="List Bullet 5"/>
    <w:basedOn w:val="44"/>
    <w:rsid w:val="00A82A63"/>
    <w:pPr>
      <w:ind w:left="1702"/>
    </w:pPr>
  </w:style>
  <w:style w:type="paragraph" w:customStyle="1" w:styleId="B1">
    <w:name w:val="B1"/>
    <w:basedOn w:val="ac"/>
    <w:link w:val="B1Char"/>
    <w:rsid w:val="00A82A63"/>
  </w:style>
  <w:style w:type="paragraph" w:customStyle="1" w:styleId="B2">
    <w:name w:val="B2"/>
    <w:basedOn w:val="25"/>
    <w:rsid w:val="00A82A63"/>
  </w:style>
  <w:style w:type="paragraph" w:customStyle="1" w:styleId="B3">
    <w:name w:val="B3"/>
    <w:basedOn w:val="34"/>
    <w:rsid w:val="00A82A63"/>
  </w:style>
  <w:style w:type="paragraph" w:customStyle="1" w:styleId="B4">
    <w:name w:val="B4"/>
    <w:basedOn w:val="43"/>
    <w:rsid w:val="00A82A63"/>
  </w:style>
  <w:style w:type="paragraph" w:customStyle="1" w:styleId="B5">
    <w:name w:val="B5"/>
    <w:basedOn w:val="52"/>
    <w:rsid w:val="00A82A63"/>
  </w:style>
  <w:style w:type="paragraph" w:customStyle="1" w:styleId="ZTD">
    <w:name w:val="ZTD"/>
    <w:basedOn w:val="ZB"/>
    <w:rsid w:val="00A82A63"/>
    <w:pPr>
      <w:framePr w:hRule="auto" w:wrap="notBeside" w:y="852"/>
    </w:pPr>
    <w:rPr>
      <w:i w:val="0"/>
      <w:sz w:val="40"/>
    </w:rPr>
  </w:style>
  <w:style w:type="paragraph" w:customStyle="1" w:styleId="CRCoverPage">
    <w:name w:val="CR Cover Page"/>
    <w:link w:val="CRCoverPageChar"/>
    <w:rsid w:val="00A82A63"/>
    <w:pPr>
      <w:spacing w:after="120" w:line="240" w:lineRule="auto"/>
    </w:pPr>
    <w:rPr>
      <w:rFonts w:ascii="Arial" w:hAnsi="Arial" w:cs="Times New Roman"/>
      <w:sz w:val="20"/>
      <w:szCs w:val="20"/>
      <w:lang w:val="en-GB" w:eastAsia="en-US"/>
    </w:rPr>
  </w:style>
  <w:style w:type="paragraph" w:customStyle="1" w:styleId="tdoc-header">
    <w:name w:val="tdoc-header"/>
    <w:rsid w:val="00A82A63"/>
    <w:pPr>
      <w:spacing w:after="0" w:line="240" w:lineRule="auto"/>
    </w:pPr>
    <w:rPr>
      <w:rFonts w:ascii="Arial" w:hAnsi="Arial" w:cs="Times New Roman"/>
      <w:noProof/>
      <w:sz w:val="24"/>
      <w:szCs w:val="20"/>
      <w:lang w:val="en-GB" w:eastAsia="en-US"/>
    </w:rPr>
  </w:style>
  <w:style w:type="character" w:styleId="ad">
    <w:name w:val="Hyperlink"/>
    <w:rsid w:val="00A82A63"/>
    <w:rPr>
      <w:color w:val="0000FF"/>
      <w:u w:val="single"/>
    </w:rPr>
  </w:style>
  <w:style w:type="character" w:styleId="ae">
    <w:name w:val="annotation reference"/>
    <w:semiHidden/>
    <w:rsid w:val="00A82A63"/>
    <w:rPr>
      <w:sz w:val="16"/>
    </w:rPr>
  </w:style>
  <w:style w:type="paragraph" w:styleId="af">
    <w:name w:val="annotation text"/>
    <w:basedOn w:val="a"/>
    <w:link w:val="af0"/>
    <w:semiHidden/>
    <w:rsid w:val="00A82A63"/>
  </w:style>
  <w:style w:type="character" w:customStyle="1" w:styleId="af0">
    <w:name w:val="コメント文字列 (文字)"/>
    <w:basedOn w:val="a0"/>
    <w:link w:val="af"/>
    <w:semiHidden/>
    <w:rsid w:val="00A82A63"/>
    <w:rPr>
      <w:rFonts w:ascii="Times New Roman" w:hAnsi="Times New Roman" w:cs="Times New Roman"/>
      <w:sz w:val="20"/>
      <w:szCs w:val="20"/>
      <w:lang w:val="en-GB" w:eastAsia="en-US"/>
    </w:rPr>
  </w:style>
  <w:style w:type="character" w:styleId="af1">
    <w:name w:val="FollowedHyperlink"/>
    <w:rsid w:val="00A82A63"/>
    <w:rPr>
      <w:color w:val="800080"/>
      <w:u w:val="single"/>
    </w:rPr>
  </w:style>
  <w:style w:type="paragraph" w:styleId="af2">
    <w:name w:val="Balloon Text"/>
    <w:basedOn w:val="a"/>
    <w:link w:val="af3"/>
    <w:semiHidden/>
    <w:rsid w:val="00A82A63"/>
    <w:rPr>
      <w:rFonts w:ascii="Tahoma" w:hAnsi="Tahoma" w:cs="Tahoma"/>
      <w:sz w:val="16"/>
      <w:szCs w:val="16"/>
    </w:rPr>
  </w:style>
  <w:style w:type="character" w:customStyle="1" w:styleId="af3">
    <w:name w:val="吹き出し (文字)"/>
    <w:basedOn w:val="a0"/>
    <w:link w:val="af2"/>
    <w:semiHidden/>
    <w:rsid w:val="00A82A63"/>
    <w:rPr>
      <w:rFonts w:ascii="Tahoma" w:hAnsi="Tahoma" w:cs="Tahoma"/>
      <w:sz w:val="16"/>
      <w:szCs w:val="16"/>
      <w:lang w:val="en-GB" w:eastAsia="en-US"/>
    </w:rPr>
  </w:style>
  <w:style w:type="paragraph" w:styleId="af4">
    <w:name w:val="annotation subject"/>
    <w:basedOn w:val="af"/>
    <w:next w:val="af"/>
    <w:link w:val="af5"/>
    <w:semiHidden/>
    <w:rsid w:val="00A82A63"/>
    <w:rPr>
      <w:b/>
      <w:bCs/>
    </w:rPr>
  </w:style>
  <w:style w:type="character" w:customStyle="1" w:styleId="af5">
    <w:name w:val="コメント内容 (文字)"/>
    <w:basedOn w:val="af0"/>
    <w:link w:val="af4"/>
    <w:semiHidden/>
    <w:rsid w:val="00A82A63"/>
    <w:rPr>
      <w:rFonts w:ascii="Times New Roman" w:hAnsi="Times New Roman" w:cs="Times New Roman"/>
      <w:b/>
      <w:bCs/>
      <w:sz w:val="20"/>
      <w:szCs w:val="20"/>
      <w:lang w:val="en-GB" w:eastAsia="en-US"/>
    </w:rPr>
  </w:style>
  <w:style w:type="paragraph" w:styleId="af6">
    <w:name w:val="Document Map"/>
    <w:basedOn w:val="a"/>
    <w:link w:val="af7"/>
    <w:rsid w:val="00A82A63"/>
    <w:pPr>
      <w:shd w:val="clear" w:color="auto" w:fill="000080"/>
    </w:pPr>
    <w:rPr>
      <w:rFonts w:ascii="Tahoma" w:hAnsi="Tahoma" w:cs="Tahoma"/>
    </w:rPr>
  </w:style>
  <w:style w:type="character" w:customStyle="1" w:styleId="af7">
    <w:name w:val="見出しマップ (文字)"/>
    <w:basedOn w:val="a0"/>
    <w:link w:val="af6"/>
    <w:rsid w:val="00A82A63"/>
    <w:rPr>
      <w:rFonts w:ascii="Tahoma" w:hAnsi="Tahoma" w:cs="Tahoma"/>
      <w:sz w:val="20"/>
      <w:szCs w:val="20"/>
      <w:shd w:val="clear" w:color="auto" w:fill="000080"/>
      <w:lang w:val="en-GB" w:eastAsia="en-US"/>
    </w:rPr>
  </w:style>
  <w:style w:type="numbering" w:customStyle="1" w:styleId="13">
    <w:name w:val="リストなし1"/>
    <w:next w:val="a2"/>
    <w:uiPriority w:val="99"/>
    <w:semiHidden/>
    <w:unhideWhenUsed/>
    <w:rsid w:val="00A82A63"/>
  </w:style>
  <w:style w:type="character" w:customStyle="1" w:styleId="10">
    <w:name w:val="見出し 1 (文字)"/>
    <w:aliases w:val="NMP Heading 1 (文字),H1 (文字),h1 (文字),app heading 1 (文字),l1 (文字),Memo Heading 1 (文字),h11 (文字),h12 (文字),h13 (文字),h14 (文字),h15 (文字),h16 (文字),h17 (文字),h111 (文字),h121 (文字),h131 (文字),h141 (文字),h151 (文字),h161 (文字),h18 (文字),h112 (文字),h122 (文字),h19 (文字)"/>
    <w:link w:val="1"/>
    <w:rsid w:val="00A82A63"/>
    <w:rPr>
      <w:rFonts w:ascii="Arial" w:hAnsi="Arial" w:cs="Times New Roman"/>
      <w:sz w:val="36"/>
      <w:szCs w:val="20"/>
      <w:lang w:val="en-GB" w:eastAsia="en-US"/>
    </w:rPr>
  </w:style>
  <w:style w:type="character" w:customStyle="1" w:styleId="H6Char">
    <w:name w:val="H6 Char"/>
    <w:link w:val="H6"/>
    <w:rsid w:val="00A82A63"/>
    <w:rPr>
      <w:rFonts w:ascii="Arial" w:hAnsi="Arial" w:cs="Times New Roman"/>
      <w:sz w:val="20"/>
      <w:szCs w:val="20"/>
      <w:lang w:val="en-GB" w:eastAsia="en-US"/>
    </w:rPr>
  </w:style>
  <w:style w:type="character" w:customStyle="1" w:styleId="NOChar">
    <w:name w:val="NO Char"/>
    <w:link w:val="NO"/>
    <w:rsid w:val="00A82A63"/>
    <w:rPr>
      <w:rFonts w:ascii="Times New Roman" w:hAnsi="Times New Roman" w:cs="Times New Roman"/>
      <w:sz w:val="20"/>
      <w:szCs w:val="20"/>
      <w:lang w:val="en-GB" w:eastAsia="en-US"/>
    </w:rPr>
  </w:style>
  <w:style w:type="character" w:customStyle="1" w:styleId="TALCar">
    <w:name w:val="TAL Car"/>
    <w:link w:val="TAL"/>
    <w:rsid w:val="00A82A63"/>
    <w:rPr>
      <w:rFonts w:ascii="Arial" w:hAnsi="Arial" w:cs="Times New Roman"/>
      <w:sz w:val="18"/>
      <w:szCs w:val="20"/>
      <w:lang w:val="en-GB" w:eastAsia="en-US"/>
    </w:rPr>
  </w:style>
  <w:style w:type="character" w:customStyle="1" w:styleId="TACChar">
    <w:name w:val="TAC Char"/>
    <w:link w:val="TAC"/>
    <w:rsid w:val="00A82A63"/>
    <w:rPr>
      <w:rFonts w:ascii="Arial" w:hAnsi="Arial" w:cs="Times New Roman"/>
      <w:sz w:val="18"/>
      <w:szCs w:val="20"/>
      <w:lang w:val="en-GB" w:eastAsia="en-US"/>
    </w:rPr>
  </w:style>
  <w:style w:type="character" w:customStyle="1" w:styleId="TAHCar">
    <w:name w:val="TAH Car"/>
    <w:link w:val="TAH"/>
    <w:rsid w:val="00A82A63"/>
    <w:rPr>
      <w:rFonts w:ascii="Arial" w:hAnsi="Arial" w:cs="Times New Roman"/>
      <w:b/>
      <w:sz w:val="18"/>
      <w:szCs w:val="20"/>
      <w:lang w:val="en-GB" w:eastAsia="en-US"/>
    </w:rPr>
  </w:style>
  <w:style w:type="character" w:customStyle="1" w:styleId="EXChar">
    <w:name w:val="EX Char"/>
    <w:link w:val="EX"/>
    <w:rsid w:val="00A82A63"/>
    <w:rPr>
      <w:rFonts w:ascii="Times New Roman" w:hAnsi="Times New Roman" w:cs="Times New Roman"/>
      <w:sz w:val="20"/>
      <w:szCs w:val="20"/>
      <w:lang w:val="en-GB" w:eastAsia="en-US"/>
    </w:rPr>
  </w:style>
  <w:style w:type="character" w:customStyle="1" w:styleId="THChar">
    <w:name w:val="TH Char"/>
    <w:link w:val="TH"/>
    <w:rsid w:val="00A82A63"/>
    <w:rPr>
      <w:rFonts w:ascii="Arial" w:hAnsi="Arial" w:cs="Times New Roman"/>
      <w:b/>
      <w:sz w:val="20"/>
      <w:szCs w:val="20"/>
      <w:lang w:val="en-GB" w:eastAsia="en-US"/>
    </w:rPr>
  </w:style>
  <w:style w:type="character" w:customStyle="1" w:styleId="TANChar">
    <w:name w:val="TAN Char"/>
    <w:basedOn w:val="TALCar"/>
    <w:link w:val="TAN"/>
    <w:rsid w:val="00A82A63"/>
    <w:rPr>
      <w:rFonts w:ascii="Arial" w:hAnsi="Arial" w:cs="Times New Roman"/>
      <w:sz w:val="18"/>
      <w:szCs w:val="20"/>
      <w:lang w:val="en-GB" w:eastAsia="en-US"/>
    </w:rPr>
  </w:style>
  <w:style w:type="character" w:customStyle="1" w:styleId="TFChar">
    <w:name w:val="TF Char"/>
    <w:link w:val="TF"/>
    <w:rsid w:val="00A82A63"/>
    <w:rPr>
      <w:rFonts w:ascii="Arial" w:hAnsi="Arial" w:cs="Times New Roman"/>
      <w:b/>
      <w:sz w:val="20"/>
      <w:szCs w:val="20"/>
      <w:lang w:val="en-GB" w:eastAsia="en-US"/>
    </w:rPr>
  </w:style>
  <w:style w:type="paragraph" w:styleId="af8">
    <w:name w:val="index heading"/>
    <w:basedOn w:val="a"/>
    <w:next w:val="a"/>
    <w:rsid w:val="00A82A63"/>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af9">
    <w:name w:val="Plain Text"/>
    <w:basedOn w:val="a"/>
    <w:link w:val="afa"/>
    <w:rsid w:val="00A82A63"/>
    <w:pPr>
      <w:overflowPunct w:val="0"/>
      <w:autoSpaceDE w:val="0"/>
      <w:autoSpaceDN w:val="0"/>
      <w:adjustRightInd w:val="0"/>
      <w:textAlignment w:val="baseline"/>
    </w:pPr>
    <w:rPr>
      <w:rFonts w:ascii="Courier New" w:eastAsia="Malgun Gothic" w:hAnsi="Courier New"/>
      <w:lang w:val="nb-NO" w:eastAsia="ja-JP"/>
    </w:rPr>
  </w:style>
  <w:style w:type="character" w:customStyle="1" w:styleId="afa">
    <w:name w:val="書式なし (文字)"/>
    <w:basedOn w:val="a0"/>
    <w:link w:val="af9"/>
    <w:rsid w:val="00A82A63"/>
    <w:rPr>
      <w:rFonts w:ascii="Courier New" w:eastAsia="Malgun Gothic" w:hAnsi="Courier New" w:cs="Times New Roman"/>
      <w:sz w:val="20"/>
      <w:szCs w:val="20"/>
      <w:lang w:val="nb-NO" w:eastAsia="ja-JP"/>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c"/>
    <w:rsid w:val="00A82A63"/>
    <w:pPr>
      <w:overflowPunct w:val="0"/>
      <w:autoSpaceDE w:val="0"/>
      <w:autoSpaceDN w:val="0"/>
      <w:adjustRightInd w:val="0"/>
      <w:textAlignment w:val="baseline"/>
    </w:pPr>
    <w:rPr>
      <w:rFonts w:eastAsia="Malgun Gothic"/>
      <w:lang w:eastAsia="ja-JP"/>
    </w:rPr>
  </w:style>
  <w:style w:type="character" w:customStyle="1" w:styleId="BodyTextChar">
    <w:name w:val="Body Text Char"/>
    <w:basedOn w:val="a0"/>
    <w:rsid w:val="00A82A63"/>
    <w:rPr>
      <w:rFonts w:ascii="Times New Roman" w:hAnsi="Times New Roman" w:cs="Times New Roman"/>
      <w:sz w:val="20"/>
      <w:szCs w:val="20"/>
      <w:lang w:val="en-GB" w:eastAsia="en-US"/>
    </w:rPr>
  </w:style>
  <w:style w:type="character" w:customStyle="1" w:styleId="afc">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0"/>
    <w:link w:val="afb"/>
    <w:rsid w:val="00A82A63"/>
    <w:rPr>
      <w:rFonts w:ascii="Times New Roman" w:eastAsia="Malgun Gothic" w:hAnsi="Times New Roman" w:cs="Times New Roman"/>
      <w:sz w:val="20"/>
      <w:szCs w:val="20"/>
      <w:lang w:val="en-GB" w:eastAsia="ja-JP"/>
    </w:rPr>
  </w:style>
  <w:style w:type="paragraph" w:customStyle="1" w:styleId="TableText">
    <w:name w:val="TableText"/>
    <w:basedOn w:val="afd"/>
    <w:rsid w:val="00A82A63"/>
    <w:pPr>
      <w:keepNext/>
      <w:keepLines/>
      <w:widowControl/>
      <w:ind w:left="0"/>
      <w:jc w:val="center"/>
    </w:pPr>
    <w:rPr>
      <w:sz w:val="20"/>
      <w:lang w:eastAsia="en-US"/>
    </w:rPr>
  </w:style>
  <w:style w:type="paragraph" w:styleId="afd">
    <w:name w:val="Body Text Indent"/>
    <w:basedOn w:val="a"/>
    <w:link w:val="afe"/>
    <w:rsid w:val="00A82A63"/>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afe">
    <w:name w:val="本文インデント (文字)"/>
    <w:basedOn w:val="a0"/>
    <w:link w:val="afd"/>
    <w:rsid w:val="00A82A63"/>
    <w:rPr>
      <w:rFonts w:ascii="Times New Roman" w:eastAsia="Malgun Gothic" w:hAnsi="Times New Roman" w:cs="Times New Roman"/>
      <w:snapToGrid w:val="0"/>
      <w:kern w:val="2"/>
      <w:sz w:val="21"/>
      <w:szCs w:val="20"/>
      <w:lang w:val="en-GB" w:eastAsia="x-none"/>
    </w:rPr>
  </w:style>
  <w:style w:type="paragraph" w:styleId="26">
    <w:name w:val="Body Text 2"/>
    <w:basedOn w:val="a"/>
    <w:link w:val="27"/>
    <w:rsid w:val="00A82A63"/>
    <w:pPr>
      <w:overflowPunct w:val="0"/>
      <w:autoSpaceDE w:val="0"/>
      <w:autoSpaceDN w:val="0"/>
      <w:adjustRightInd w:val="0"/>
      <w:textAlignment w:val="baseline"/>
    </w:pPr>
    <w:rPr>
      <w:rFonts w:eastAsia="Malgun Gothic"/>
      <w:i/>
      <w:lang w:eastAsia="x-none"/>
    </w:rPr>
  </w:style>
  <w:style w:type="character" w:customStyle="1" w:styleId="27">
    <w:name w:val="本文 2 (文字)"/>
    <w:basedOn w:val="a0"/>
    <w:link w:val="26"/>
    <w:rsid w:val="00A82A63"/>
    <w:rPr>
      <w:rFonts w:ascii="Times New Roman" w:eastAsia="Malgun Gothic" w:hAnsi="Times New Roman" w:cs="Times New Roman"/>
      <w:i/>
      <w:sz w:val="20"/>
      <w:szCs w:val="20"/>
      <w:lang w:val="en-GB" w:eastAsia="x-none"/>
    </w:rPr>
  </w:style>
  <w:style w:type="paragraph" w:styleId="35">
    <w:name w:val="Body Text 3"/>
    <w:basedOn w:val="a"/>
    <w:link w:val="36"/>
    <w:rsid w:val="00A82A63"/>
    <w:pPr>
      <w:keepNext/>
      <w:keepLines/>
      <w:overflowPunct w:val="0"/>
      <w:autoSpaceDE w:val="0"/>
      <w:autoSpaceDN w:val="0"/>
      <w:adjustRightInd w:val="0"/>
      <w:textAlignment w:val="baseline"/>
    </w:pPr>
    <w:rPr>
      <w:rFonts w:eastAsia="Osaka"/>
      <w:color w:val="000000"/>
      <w:lang w:eastAsia="x-none"/>
    </w:rPr>
  </w:style>
  <w:style w:type="character" w:customStyle="1" w:styleId="36">
    <w:name w:val="本文 3 (文字)"/>
    <w:basedOn w:val="a0"/>
    <w:link w:val="35"/>
    <w:rsid w:val="00A82A63"/>
    <w:rPr>
      <w:rFonts w:ascii="Times New Roman" w:eastAsia="Osaka" w:hAnsi="Times New Roman" w:cs="Times New Roman"/>
      <w:color w:val="000000"/>
      <w:sz w:val="20"/>
      <w:szCs w:val="20"/>
      <w:lang w:val="en-GB" w:eastAsia="x-none"/>
    </w:rPr>
  </w:style>
  <w:style w:type="character" w:styleId="aff">
    <w:name w:val="page number"/>
    <w:basedOn w:val="a0"/>
    <w:rsid w:val="00A82A63"/>
  </w:style>
  <w:style w:type="table" w:styleId="aff0">
    <w:name w:val="Table Grid"/>
    <w:basedOn w:val="a1"/>
    <w:uiPriority w:val="39"/>
    <w:rsid w:val="00A82A63"/>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A82A63"/>
    <w:pPr>
      <w:keepNext/>
      <w:numPr>
        <w:numId w:val="2"/>
      </w:numPr>
      <w:autoSpaceDE w:val="0"/>
      <w:autoSpaceDN w:val="0"/>
      <w:adjustRightInd w:val="0"/>
      <w:spacing w:before="60" w:after="60" w:line="240" w:lineRule="auto"/>
      <w:jc w:val="both"/>
    </w:pPr>
    <w:rPr>
      <w:rFonts w:ascii="Arial" w:eastAsia="SimSun" w:hAnsi="Arial" w:cs="Arial"/>
      <w:color w:val="0000FF"/>
      <w:kern w:val="2"/>
      <w:sz w:val="20"/>
      <w:szCs w:val="20"/>
      <w:lang w:val="en-US"/>
    </w:rPr>
  </w:style>
  <w:style w:type="character" w:customStyle="1" w:styleId="msoins0">
    <w:name w:val="msoins"/>
    <w:basedOn w:val="a0"/>
    <w:rsid w:val="00A82A63"/>
  </w:style>
  <w:style w:type="paragraph" w:customStyle="1" w:styleId="CharChar">
    <w:name w:val="Char Char"/>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Char">
    <w:name w:val="Char"/>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CharCharChar">
    <w:name w:val="Char Char Char"/>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CharChar1">
    <w:name w:val="Char Char1"/>
    <w:rsid w:val="00A82A63"/>
    <w:rPr>
      <w:lang w:val="en-GB" w:eastAsia="ja-JP" w:bidi="ar-SA"/>
    </w:rPr>
  </w:style>
  <w:style w:type="paragraph" w:customStyle="1" w:styleId="1Char">
    <w:name w:val="(文字) (文字)1 Char (文字) (文字)"/>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CharChar1CharChar">
    <w:name w:val="Char Char1 Char Char"/>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1CharChar1">
    <w:name w:val="(文字) (文字)1 Char (文字) (文字) Char (文字) (文字)1"/>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TALChar">
    <w:name w:val="TAL Char"/>
    <w:rsid w:val="00A82A63"/>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A82A63"/>
    <w:rPr>
      <w:rFonts w:eastAsia="ＭＳ 明朝"/>
      <w:lang w:val="en-GB" w:eastAsia="en-US" w:bidi="ar-SA"/>
    </w:rPr>
  </w:style>
  <w:style w:type="paragraph" w:customStyle="1" w:styleId="1CharChar">
    <w:name w:val="(文字) (文字)1 Char (文字) (文字) Char"/>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1CharChar1CharCharCharChar">
    <w:name w:val="(文字) (文字)1 Char (文字) (文字) Char (文字) (文字)1 Char (文字) (文字) Char Char Char"/>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CharCharCharChar1">
    <w:name w:val="Char Char Char Char1"/>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CharChar2CharChar">
    <w:name w:val="Char Char2 Char Char"/>
    <w:basedOn w:val="a"/>
    <w:rsid w:val="00A82A6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A82A63"/>
    <w:rPr>
      <w:lang w:val="en-GB" w:eastAsia="ja-JP" w:bidi="ar-SA"/>
    </w:rPr>
  </w:style>
  <w:style w:type="paragraph" w:styleId="aff1">
    <w:name w:val="List Paragraph"/>
    <w:basedOn w:val="a"/>
    <w:uiPriority w:val="34"/>
    <w:qFormat/>
    <w:rsid w:val="00A82A63"/>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A82A6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A82A6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82A63"/>
    <w:rPr>
      <w:rFonts w:ascii="Arial" w:hAnsi="Arial"/>
      <w:sz w:val="32"/>
      <w:lang w:val="en-GB" w:eastAsia="ja-JP" w:bidi="ar-SA"/>
    </w:rPr>
  </w:style>
  <w:style w:type="character" w:customStyle="1" w:styleId="CharChar4">
    <w:name w:val="Char Char4"/>
    <w:rsid w:val="00A82A63"/>
    <w:rPr>
      <w:rFonts w:ascii="Courier New" w:hAnsi="Courier New"/>
      <w:lang w:val="nb-NO" w:eastAsia="ja-JP" w:bidi="ar-SA"/>
    </w:rPr>
  </w:style>
  <w:style w:type="character" w:customStyle="1" w:styleId="AndreaLeonardi">
    <w:name w:val="Andrea Leonardi"/>
    <w:semiHidden/>
    <w:rsid w:val="00A82A63"/>
    <w:rPr>
      <w:rFonts w:ascii="Arial" w:hAnsi="Arial" w:cs="Arial"/>
      <w:color w:val="auto"/>
      <w:sz w:val="20"/>
      <w:szCs w:val="20"/>
    </w:rPr>
  </w:style>
  <w:style w:type="character" w:customStyle="1" w:styleId="NOCharChar">
    <w:name w:val="NO Char Char"/>
    <w:rsid w:val="00A82A63"/>
    <w:rPr>
      <w:lang w:val="en-GB" w:eastAsia="en-US" w:bidi="ar-SA"/>
    </w:rPr>
  </w:style>
  <w:style w:type="paragraph" w:styleId="Web">
    <w:name w:val="Normal (Web)"/>
    <w:basedOn w:val="a"/>
    <w:rsid w:val="00A82A63"/>
    <w:pPr>
      <w:spacing w:before="100" w:beforeAutospacing="1" w:after="100" w:afterAutospacing="1"/>
    </w:pPr>
    <w:rPr>
      <w:rFonts w:eastAsia="Arial Unicode MS"/>
      <w:sz w:val="24"/>
      <w:szCs w:val="24"/>
      <w:lang w:eastAsia="ko-KR"/>
    </w:rPr>
  </w:style>
  <w:style w:type="character" w:customStyle="1" w:styleId="NOZchn">
    <w:name w:val="NO Zchn"/>
    <w:rsid w:val="00A82A63"/>
    <w:rPr>
      <w:lang w:val="en-GB" w:eastAsia="en-US" w:bidi="ar-SA"/>
    </w:rPr>
  </w:style>
  <w:style w:type="character" w:customStyle="1" w:styleId="TACCar">
    <w:name w:val="TAC Car"/>
    <w:rsid w:val="00A82A63"/>
    <w:rPr>
      <w:rFonts w:ascii="Arial" w:hAnsi="Arial"/>
      <w:sz w:val="18"/>
      <w:lang w:val="en-GB" w:eastAsia="ja-JP" w:bidi="ar-SA"/>
    </w:rPr>
  </w:style>
  <w:style w:type="character" w:customStyle="1" w:styleId="TAL0">
    <w:name w:val="TAL (文字)"/>
    <w:rsid w:val="00A82A63"/>
    <w:rPr>
      <w:rFonts w:ascii="Arial" w:hAnsi="Arial"/>
      <w:sz w:val="18"/>
      <w:lang w:val="en-GB" w:eastAsia="ja-JP" w:bidi="ar-SA"/>
    </w:rPr>
  </w:style>
  <w:style w:type="paragraph" w:customStyle="1" w:styleId="CharCharCharCharCharChar">
    <w:name w:val="Char Char Char Char Char Char"/>
    <w:semiHidden/>
    <w:rsid w:val="00A82A63"/>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rPr>
  </w:style>
  <w:style w:type="paragraph" w:customStyle="1" w:styleId="aff2">
    <w:name w:val="(文字) (文字)"/>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T1Char">
    <w:name w:val="T1 Char"/>
    <w:aliases w:val="Header 6 Char Char"/>
    <w:basedOn w:val="H6Char"/>
    <w:rsid w:val="00A82A63"/>
    <w:rPr>
      <w:rFonts w:ascii="Arial" w:hAnsi="Arial" w:cs="Times New Roman"/>
      <w:sz w:val="20"/>
      <w:szCs w:val="20"/>
      <w:lang w:val="en-GB" w:eastAsia="en-US"/>
    </w:rPr>
  </w:style>
  <w:style w:type="character" w:customStyle="1" w:styleId="T1Char1">
    <w:name w:val="T1 Char1"/>
    <w:aliases w:val="Header 6 Char Char1"/>
    <w:basedOn w:val="H6Char"/>
    <w:rsid w:val="00A82A63"/>
    <w:rPr>
      <w:rFonts w:ascii="Arial" w:hAnsi="Arial" w:cs="Times New Roman"/>
      <w:sz w:val="20"/>
      <w:szCs w:val="20"/>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A82A63"/>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A82A63"/>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A82A63"/>
    <w:rPr>
      <w:rFonts w:ascii="Arial" w:eastAsia="ＭＳ 明朝" w:hAnsi="Arial"/>
      <w:sz w:val="22"/>
      <w:lang w:val="en-GB" w:eastAsia="en-US" w:bidi="ar-SA"/>
    </w:rPr>
  </w:style>
  <w:style w:type="paragraph" w:customStyle="1" w:styleId="CarCar">
    <w:name w:val="Car Car"/>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82A6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82A63"/>
    <w:rPr>
      <w:rFonts w:ascii="Arial" w:hAnsi="Arial"/>
      <w:sz w:val="36"/>
      <w:lang w:val="en-GB" w:eastAsia="en-US" w:bidi="ar-SA"/>
    </w:rPr>
  </w:style>
  <w:style w:type="paragraph" w:customStyle="1" w:styleId="ZchnZchn1">
    <w:name w:val="Zchn Zchn1"/>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A82A6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82A63"/>
    <w:rPr>
      <w:rFonts w:ascii="Arial" w:hAnsi="Arial"/>
      <w:sz w:val="32"/>
      <w:lang w:val="en-GB" w:eastAsia="en-US" w:bidi="ar-SA"/>
    </w:rPr>
  </w:style>
  <w:style w:type="paragraph" w:customStyle="1" w:styleId="28">
    <w:name w:val="(文字) (文字)2"/>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82A6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82A63"/>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A82A63"/>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82A63"/>
    <w:rPr>
      <w:rFonts w:ascii="Arial" w:eastAsia="Batang" w:hAnsi="Arial" w:cs="Times New Roman"/>
      <w:b/>
      <w:bCs/>
      <w:i/>
      <w:iCs/>
      <w:sz w:val="28"/>
      <w:szCs w:val="28"/>
      <w:lang w:val="en-GB" w:eastAsia="en-US" w:bidi="ar-SA"/>
    </w:rPr>
  </w:style>
  <w:style w:type="paragraph" w:customStyle="1" w:styleId="37">
    <w:name w:val="(文字) (文字)3"/>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ZchnZchn2">
    <w:name w:val="Zchn Zchn2"/>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45">
    <w:name w:val="(文字) (文字)4"/>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T1Char2">
    <w:name w:val="T1 Char2"/>
    <w:aliases w:val="Header 6 Char Char2"/>
    <w:basedOn w:val="H6Char"/>
    <w:rsid w:val="00A82A63"/>
    <w:rPr>
      <w:rFonts w:ascii="Arial" w:hAnsi="Arial" w:cs="Times New Roman"/>
      <w:sz w:val="20"/>
      <w:szCs w:val="20"/>
      <w:lang w:val="en-GB" w:eastAsia="en-US"/>
    </w:rPr>
  </w:style>
  <w:style w:type="paragraph" w:customStyle="1" w:styleId="14">
    <w:name w:val="(文字) (文字)1"/>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styleId="aff3">
    <w:name w:val="Revision"/>
    <w:hidden/>
    <w:semiHidden/>
    <w:rsid w:val="00A82A63"/>
    <w:pPr>
      <w:spacing w:after="0" w:line="240" w:lineRule="auto"/>
    </w:pPr>
    <w:rPr>
      <w:rFonts w:ascii="Times New Roman" w:eastAsia="Batang" w:hAnsi="Times New Roman" w:cs="Times New Roman"/>
      <w:sz w:val="20"/>
      <w:szCs w:val="20"/>
      <w:lang w:val="en-GB" w:eastAsia="en-US"/>
    </w:rPr>
  </w:style>
  <w:style w:type="paragraph" w:styleId="29">
    <w:name w:val="Body Text Indent 2"/>
    <w:basedOn w:val="a"/>
    <w:link w:val="2a"/>
    <w:rsid w:val="00A82A63"/>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a">
    <w:name w:val="本文インデント 2 (文字)"/>
    <w:basedOn w:val="a0"/>
    <w:link w:val="29"/>
    <w:rsid w:val="00A82A63"/>
    <w:rPr>
      <w:rFonts w:ascii="Times New Roman" w:eastAsia="ＭＳ 明朝" w:hAnsi="Times New Roman" w:cs="Times New Roman"/>
      <w:sz w:val="20"/>
      <w:szCs w:val="20"/>
      <w:lang w:val="en-GB" w:eastAsia="en-GB"/>
    </w:rPr>
  </w:style>
  <w:style w:type="paragraph" w:styleId="aff4">
    <w:name w:val="Normal Indent"/>
    <w:basedOn w:val="a"/>
    <w:rsid w:val="00A82A63"/>
    <w:pPr>
      <w:spacing w:after="0"/>
      <w:ind w:left="851"/>
    </w:pPr>
    <w:rPr>
      <w:rFonts w:eastAsia="ＭＳ 明朝"/>
      <w:lang w:val="it-IT" w:eastAsia="en-GB"/>
    </w:rPr>
  </w:style>
  <w:style w:type="paragraph" w:styleId="54">
    <w:name w:val="List Number 5"/>
    <w:basedOn w:val="a"/>
    <w:rsid w:val="00A82A63"/>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
    <w:rsid w:val="00A82A63"/>
    <w:pPr>
      <w:numPr>
        <w:numId w:val="4"/>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
    <w:rsid w:val="00A82A63"/>
    <w:pPr>
      <w:numPr>
        <w:numId w:val="3"/>
      </w:numPr>
      <w:tabs>
        <w:tab w:val="num" w:pos="1209"/>
      </w:tabs>
      <w:overflowPunct w:val="0"/>
      <w:autoSpaceDE w:val="0"/>
      <w:autoSpaceDN w:val="0"/>
      <w:adjustRightInd w:val="0"/>
      <w:ind w:left="1209"/>
      <w:textAlignment w:val="baseline"/>
    </w:pPr>
    <w:rPr>
      <w:rFonts w:eastAsia="ＭＳ 明朝"/>
      <w:lang w:eastAsia="en-GB"/>
    </w:rPr>
  </w:style>
  <w:style w:type="character" w:styleId="aff5">
    <w:name w:val="Strong"/>
    <w:qFormat/>
    <w:rsid w:val="00A82A63"/>
    <w:rPr>
      <w:b/>
      <w:bCs/>
    </w:rPr>
  </w:style>
  <w:style w:type="character" w:customStyle="1" w:styleId="CharChar7">
    <w:name w:val="Char Char7"/>
    <w:semiHidden/>
    <w:rsid w:val="00A82A63"/>
    <w:rPr>
      <w:rFonts w:ascii="Tahoma" w:hAnsi="Tahoma" w:cs="Tahoma"/>
      <w:shd w:val="clear" w:color="auto" w:fill="000080"/>
      <w:lang w:val="en-GB" w:eastAsia="en-US"/>
    </w:rPr>
  </w:style>
  <w:style w:type="character" w:customStyle="1" w:styleId="ZchnZchn5">
    <w:name w:val="Zchn Zchn5"/>
    <w:rsid w:val="00A82A63"/>
    <w:rPr>
      <w:rFonts w:ascii="Courier New" w:eastAsia="Batang" w:hAnsi="Courier New"/>
      <w:lang w:val="nb-NO" w:eastAsia="en-US" w:bidi="ar-SA"/>
    </w:rPr>
  </w:style>
  <w:style w:type="character" w:customStyle="1" w:styleId="CharChar10">
    <w:name w:val="Char Char10"/>
    <w:semiHidden/>
    <w:rsid w:val="00A82A63"/>
    <w:rPr>
      <w:rFonts w:ascii="Times New Roman" w:hAnsi="Times New Roman"/>
      <w:lang w:val="en-GB" w:eastAsia="en-US"/>
    </w:rPr>
  </w:style>
  <w:style w:type="character" w:customStyle="1" w:styleId="CharChar9">
    <w:name w:val="Char Char9"/>
    <w:semiHidden/>
    <w:rsid w:val="00A82A63"/>
    <w:rPr>
      <w:rFonts w:ascii="Tahoma" w:hAnsi="Tahoma" w:cs="Tahoma"/>
      <w:sz w:val="16"/>
      <w:szCs w:val="16"/>
      <w:lang w:val="en-GB" w:eastAsia="en-US"/>
    </w:rPr>
  </w:style>
  <w:style w:type="character" w:customStyle="1" w:styleId="CharChar8">
    <w:name w:val="Char Char8"/>
    <w:semiHidden/>
    <w:rsid w:val="00A82A63"/>
    <w:rPr>
      <w:rFonts w:ascii="Times New Roman" w:hAnsi="Times New Roman"/>
      <w:b/>
      <w:bCs/>
      <w:lang w:val="en-GB" w:eastAsia="en-US"/>
    </w:rPr>
  </w:style>
  <w:style w:type="paragraph" w:customStyle="1" w:styleId="aff6">
    <w:name w:val="修订"/>
    <w:hidden/>
    <w:semiHidden/>
    <w:rsid w:val="00A82A63"/>
    <w:pPr>
      <w:spacing w:after="0" w:line="240" w:lineRule="auto"/>
    </w:pPr>
    <w:rPr>
      <w:rFonts w:ascii="Times New Roman" w:eastAsia="Batang" w:hAnsi="Times New Roman" w:cs="Times New Roman"/>
      <w:sz w:val="20"/>
      <w:szCs w:val="20"/>
      <w:lang w:val="en-GB" w:eastAsia="en-US"/>
    </w:rPr>
  </w:style>
  <w:style w:type="paragraph" w:styleId="aff7">
    <w:name w:val="endnote text"/>
    <w:basedOn w:val="a"/>
    <w:link w:val="aff8"/>
    <w:rsid w:val="00A82A63"/>
    <w:pPr>
      <w:snapToGrid w:val="0"/>
    </w:pPr>
    <w:rPr>
      <w:rFonts w:eastAsia="SimSun"/>
      <w:lang w:eastAsia="x-none"/>
    </w:rPr>
  </w:style>
  <w:style w:type="character" w:customStyle="1" w:styleId="aff8">
    <w:name w:val="文末脚注文字列 (文字)"/>
    <w:basedOn w:val="a0"/>
    <w:link w:val="aff7"/>
    <w:rsid w:val="00A82A63"/>
    <w:rPr>
      <w:rFonts w:ascii="Times New Roman" w:eastAsia="SimSun" w:hAnsi="Times New Roman" w:cs="Times New Roman"/>
      <w:sz w:val="20"/>
      <w:szCs w:val="20"/>
      <w:lang w:val="en-GB" w:eastAsia="x-none"/>
    </w:rPr>
  </w:style>
  <w:style w:type="character" w:styleId="aff9">
    <w:name w:val="endnote reference"/>
    <w:rsid w:val="00A82A63"/>
    <w:rPr>
      <w:vertAlign w:val="superscript"/>
    </w:rPr>
  </w:style>
  <w:style w:type="character" w:customStyle="1" w:styleId="btChar3">
    <w:name w:val="bt Char3"/>
    <w:rsid w:val="00A82A63"/>
    <w:rPr>
      <w:lang w:val="en-GB" w:eastAsia="ja-JP" w:bidi="ar-SA"/>
    </w:rPr>
  </w:style>
  <w:style w:type="paragraph" w:styleId="affa">
    <w:name w:val="Title"/>
    <w:basedOn w:val="a"/>
    <w:next w:val="a"/>
    <w:link w:val="affb"/>
    <w:qFormat/>
    <w:rsid w:val="00A82A63"/>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b">
    <w:name w:val="表題 (文字)"/>
    <w:basedOn w:val="a0"/>
    <w:link w:val="affa"/>
    <w:rsid w:val="00A82A63"/>
    <w:rPr>
      <w:rFonts w:ascii="Courier New" w:eastAsia="Malgun Gothic" w:hAnsi="Courier New" w:cs="Times New Roman"/>
      <w:sz w:val="20"/>
      <w:szCs w:val="20"/>
      <w:lang w:val="nb-NO" w:eastAsia="x-none"/>
    </w:rPr>
  </w:style>
  <w:style w:type="paragraph" w:customStyle="1" w:styleId="FL">
    <w:name w:val="FL"/>
    <w:basedOn w:val="a"/>
    <w:rsid w:val="00A82A6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A82A63"/>
    <w:rPr>
      <w:rFonts w:ascii="Arial" w:hAnsi="Arial"/>
      <w:sz w:val="22"/>
      <w:lang w:val="en-GB" w:eastAsia="ja-JP" w:bidi="ar-SA"/>
    </w:rPr>
  </w:style>
  <w:style w:type="character" w:customStyle="1" w:styleId="B1Char">
    <w:name w:val="B1 Char"/>
    <w:link w:val="B1"/>
    <w:rsid w:val="00A82A63"/>
    <w:rPr>
      <w:rFonts w:ascii="Times New Roman" w:hAnsi="Times New Roman" w:cs="Times New Roman"/>
      <w:sz w:val="20"/>
      <w:szCs w:val="20"/>
      <w:lang w:val="en-GB" w:eastAsia="en-US"/>
    </w:rPr>
  </w:style>
  <w:style w:type="paragraph" w:styleId="affc">
    <w:name w:val="Date"/>
    <w:basedOn w:val="a"/>
    <w:next w:val="a"/>
    <w:link w:val="affd"/>
    <w:rsid w:val="00A82A63"/>
    <w:pPr>
      <w:overflowPunct w:val="0"/>
      <w:autoSpaceDE w:val="0"/>
      <w:autoSpaceDN w:val="0"/>
      <w:adjustRightInd w:val="0"/>
      <w:textAlignment w:val="baseline"/>
    </w:pPr>
    <w:rPr>
      <w:rFonts w:eastAsia="Malgun Gothic"/>
      <w:lang w:eastAsia="x-none"/>
    </w:rPr>
  </w:style>
  <w:style w:type="character" w:customStyle="1" w:styleId="affd">
    <w:name w:val="日付 (文字)"/>
    <w:basedOn w:val="a0"/>
    <w:link w:val="affc"/>
    <w:rsid w:val="00A82A63"/>
    <w:rPr>
      <w:rFonts w:ascii="Times New Roman" w:eastAsia="Malgun Gothic" w:hAnsi="Times New Roman" w:cs="Times New Roman"/>
      <w:sz w:val="20"/>
      <w:szCs w:val="20"/>
      <w:lang w:val="en-GB" w:eastAsia="x-none"/>
    </w:rPr>
  </w:style>
  <w:style w:type="paragraph" w:styleId="affe">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ff"/>
    <w:qFormat/>
    <w:rsid w:val="00A82A63"/>
    <w:pPr>
      <w:spacing w:before="120" w:after="120"/>
    </w:pPr>
    <w:rPr>
      <w:rFonts w:eastAsia="ＭＳ 明朝"/>
      <w:b/>
    </w:rPr>
  </w:style>
  <w:style w:type="character" w:customStyle="1" w:styleId="afff">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e"/>
    <w:rsid w:val="00A82A63"/>
    <w:rPr>
      <w:rFonts w:ascii="Times New Roman" w:eastAsia="ＭＳ 明朝" w:hAnsi="Times New Roman" w:cs="Times New Roman"/>
      <w:b/>
      <w:sz w:val="20"/>
      <w:szCs w:val="20"/>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82A63"/>
    <w:rPr>
      <w:rFonts w:ascii="Arial" w:hAnsi="Arial"/>
      <w:sz w:val="24"/>
      <w:lang w:val="en-GB"/>
    </w:rPr>
  </w:style>
  <w:style w:type="paragraph" w:customStyle="1" w:styleId="AutoCorrect">
    <w:name w:val="AutoCorrect"/>
    <w:rsid w:val="00A82A63"/>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A82A63"/>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A82A63"/>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A82A63"/>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A82A63"/>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A82A63"/>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A82A63"/>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A82A63"/>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A82A63"/>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A82A63"/>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A82A63"/>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a"/>
    <w:rsid w:val="00A82A6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A82A6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A82A6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A82A6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A82A6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A82A6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A82A6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rsid w:val="00A82A63"/>
    <w:pPr>
      <w:overflowPunct w:val="0"/>
      <w:autoSpaceDE w:val="0"/>
      <w:autoSpaceDN w:val="0"/>
      <w:adjustRightInd w:val="0"/>
      <w:textAlignment w:val="baseline"/>
    </w:pPr>
    <w:rPr>
      <w:rFonts w:eastAsia="Times New Roman"/>
      <w:lang w:eastAsia="ja-JP"/>
    </w:rPr>
  </w:style>
  <w:style w:type="paragraph" w:customStyle="1" w:styleId="Guidance">
    <w:name w:val="Guidance"/>
    <w:basedOn w:val="a"/>
    <w:link w:val="GuidanceChar"/>
    <w:rsid w:val="00A82A63"/>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a"/>
    <w:rsid w:val="00A82A6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rsid w:val="00A82A63"/>
    <w:pPr>
      <w:tabs>
        <w:tab w:val="center" w:pos="4820"/>
        <w:tab w:val="right" w:pos="9640"/>
      </w:tabs>
    </w:pPr>
    <w:rPr>
      <w:rFonts w:eastAsia="Times New Roman"/>
      <w:lang w:eastAsia="ja-JP"/>
    </w:rPr>
  </w:style>
  <w:style w:type="table" w:customStyle="1" w:styleId="TableGrid1">
    <w:name w:val="Table Grid1"/>
    <w:basedOn w:val="a1"/>
    <w:next w:val="aff0"/>
    <w:rsid w:val="00A82A63"/>
    <w:pPr>
      <w:spacing w:after="0" w:line="240" w:lineRule="auto"/>
    </w:pPr>
    <w:rPr>
      <w:rFonts w:ascii="Times New Roman" w:eastAsia="ＭＳ 明朝"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A82A63"/>
    <w:pPr>
      <w:tabs>
        <w:tab w:val="left" w:pos="1418"/>
      </w:tabs>
      <w:overflowPunct w:val="0"/>
      <w:autoSpaceDE w:val="0"/>
      <w:autoSpaceDN w:val="0"/>
      <w:adjustRightInd w:val="0"/>
      <w:spacing w:after="120"/>
      <w:textAlignment w:val="baseline"/>
    </w:pPr>
    <w:rPr>
      <w:rFonts w:ascii="Arial" w:eastAsia="ＭＳ 明朝" w:hAnsi="Arial"/>
      <w:sz w:val="24"/>
      <w:lang w:val="fr-FR" w:eastAsia="ko-KR"/>
    </w:rPr>
  </w:style>
  <w:style w:type="paragraph" w:customStyle="1" w:styleId="p20">
    <w:name w:val="p20"/>
    <w:basedOn w:val="a"/>
    <w:rsid w:val="00A82A63"/>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A82A6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82A6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A82A63"/>
    <w:rPr>
      <w:rFonts w:ascii="Arial" w:hAnsi="Arial"/>
      <w:sz w:val="32"/>
      <w:lang w:val="en-GB" w:eastAsia="en-US" w:bidi="ar-SA"/>
    </w:rPr>
  </w:style>
  <w:style w:type="paragraph" w:customStyle="1" w:styleId="xl40">
    <w:name w:val="xl40"/>
    <w:basedOn w:val="a"/>
    <w:rsid w:val="00A82A6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A82A63"/>
    <w:pPr>
      <w:pBdr>
        <w:top w:val="none" w:sz="0" w:space="0" w:color="auto"/>
      </w:pBdr>
    </w:pPr>
    <w:rPr>
      <w:rFonts w:eastAsia="Times New Roman"/>
      <w:b/>
      <w:color w:val="0000FF"/>
      <w:lang w:eastAsia="ja-JP"/>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82A6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82A63"/>
    <w:rPr>
      <w:rFonts w:ascii="Arial" w:hAnsi="Arial"/>
      <w:sz w:val="28"/>
      <w:lang w:val="en-GB" w:eastAsia="en-US" w:bidi="ar-SA"/>
    </w:rPr>
  </w:style>
  <w:style w:type="character" w:customStyle="1" w:styleId="T1Char3">
    <w:name w:val="T1 Char3"/>
    <w:aliases w:val="Header 6 Char Char3"/>
    <w:rsid w:val="00A82A63"/>
    <w:rPr>
      <w:rFonts w:ascii="Arial" w:hAnsi="Arial"/>
      <w:lang w:val="en-GB" w:eastAsia="en-US" w:bidi="ar-SA"/>
    </w:rPr>
  </w:style>
  <w:style w:type="table" w:customStyle="1" w:styleId="Tabellengitternetz1">
    <w:name w:val="Tabellengitternetz1"/>
    <w:basedOn w:val="a1"/>
    <w:next w:val="aff0"/>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0"/>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0"/>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0"/>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0"/>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0"/>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0"/>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0"/>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0"/>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A82A63"/>
    <w:pPr>
      <w:tabs>
        <w:tab w:val="num" w:pos="928"/>
      </w:tabs>
      <w:ind w:left="928" w:hanging="360"/>
    </w:pPr>
    <w:rPr>
      <w:rFonts w:eastAsia="Batang"/>
      <w:lang w:eastAsia="ko-KR"/>
    </w:rPr>
  </w:style>
  <w:style w:type="table" w:customStyle="1" w:styleId="TableGrid2">
    <w:name w:val="Table Grid2"/>
    <w:basedOn w:val="a1"/>
    <w:next w:val="aff0"/>
    <w:rsid w:val="00A82A6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82A63"/>
    <w:pPr>
      <w:keepNext w:val="0"/>
      <w:keepLines w:val="0"/>
      <w:spacing w:before="240"/>
      <w:ind w:left="1980" w:hanging="1980"/>
    </w:pPr>
    <w:rPr>
      <w:rFonts w:eastAsia="ＭＳ 明朝"/>
      <w:bCs/>
      <w:lang w:eastAsia="x-none"/>
    </w:rPr>
  </w:style>
  <w:style w:type="paragraph" w:customStyle="1" w:styleId="StyleHeading6After9pt">
    <w:name w:val="Style Heading 6 + After:  9 pt"/>
    <w:basedOn w:val="6"/>
    <w:rsid w:val="00A82A63"/>
    <w:pPr>
      <w:keepNext w:val="0"/>
      <w:keepLines w:val="0"/>
      <w:spacing w:before="240"/>
      <w:ind w:left="0" w:firstLine="0"/>
    </w:pPr>
    <w:rPr>
      <w:rFonts w:eastAsia="ＭＳ 明朝"/>
      <w:bCs/>
      <w:lang w:eastAsia="x-none"/>
    </w:rPr>
  </w:style>
  <w:style w:type="table" w:customStyle="1" w:styleId="TableGrid3">
    <w:name w:val="Table Grid3"/>
    <w:basedOn w:val="a1"/>
    <w:next w:val="aff0"/>
    <w:rsid w:val="00A82A63"/>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A82A63"/>
    <w:rPr>
      <w:rFonts w:ascii="Tahoma" w:eastAsia="ＭＳ 明朝" w:hAnsi="Tahoma" w:cs="Tahoma"/>
      <w:sz w:val="16"/>
      <w:szCs w:val="16"/>
      <w:lang w:eastAsia="ko-KR"/>
    </w:rPr>
  </w:style>
  <w:style w:type="paragraph" w:customStyle="1" w:styleId="JK-text-simpledoc">
    <w:name w:val="JK - text - simple doc"/>
    <w:basedOn w:val="afb"/>
    <w:autoRedefine/>
    <w:rsid w:val="00A82A6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a"/>
    <w:rsid w:val="00A82A63"/>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A82A63"/>
    <w:rPr>
      <w:rFonts w:ascii="Tahoma" w:eastAsia="ＭＳ 明朝" w:hAnsi="Tahoma" w:cs="Tahoma"/>
      <w:sz w:val="16"/>
      <w:szCs w:val="16"/>
      <w:lang w:eastAsia="ko-KR"/>
    </w:rPr>
  </w:style>
  <w:style w:type="paragraph" w:customStyle="1" w:styleId="ZchnZchn">
    <w:name w:val="Zchn Zchn"/>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A82A63"/>
    <w:rPr>
      <w:rFonts w:ascii="Arial" w:hAnsi="Arial"/>
      <w:b/>
      <w:noProof/>
      <w:sz w:val="18"/>
      <w:lang w:val="en-GB" w:eastAsia="en-US" w:bidi="ar-SA"/>
    </w:rPr>
  </w:style>
  <w:style w:type="paragraph" w:customStyle="1" w:styleId="2b">
    <w:name w:val="吹き出し2"/>
    <w:basedOn w:val="a"/>
    <w:semiHidden/>
    <w:rsid w:val="00A82A63"/>
    <w:rPr>
      <w:rFonts w:ascii="Tahoma" w:eastAsia="ＭＳ 明朝" w:hAnsi="Tahoma" w:cs="Tahoma"/>
      <w:sz w:val="16"/>
      <w:szCs w:val="16"/>
      <w:lang w:eastAsia="ko-KR"/>
    </w:rPr>
  </w:style>
  <w:style w:type="paragraph" w:customStyle="1" w:styleId="Note">
    <w:name w:val="Note"/>
    <w:basedOn w:val="B1"/>
    <w:rsid w:val="00A82A63"/>
    <w:pPr>
      <w:overflowPunct w:val="0"/>
      <w:autoSpaceDE w:val="0"/>
      <w:autoSpaceDN w:val="0"/>
      <w:adjustRightInd w:val="0"/>
      <w:textAlignment w:val="baseline"/>
    </w:pPr>
    <w:rPr>
      <w:rFonts w:eastAsia="ＭＳ 明朝"/>
      <w:lang w:eastAsia="en-GB"/>
    </w:rPr>
  </w:style>
  <w:style w:type="paragraph" w:customStyle="1" w:styleId="tabletext0">
    <w:name w:val="table text"/>
    <w:basedOn w:val="a"/>
    <w:next w:val="a"/>
    <w:rsid w:val="00A82A63"/>
    <w:pPr>
      <w:overflowPunct w:val="0"/>
      <w:autoSpaceDE w:val="0"/>
      <w:autoSpaceDN w:val="0"/>
      <w:adjustRightInd w:val="0"/>
      <w:textAlignment w:val="baseline"/>
    </w:pPr>
    <w:rPr>
      <w:rFonts w:eastAsia="ＭＳ 明朝"/>
      <w:i/>
      <w:lang w:eastAsia="en-GB"/>
    </w:rPr>
  </w:style>
  <w:style w:type="paragraph" w:customStyle="1" w:styleId="910">
    <w:name w:val="目次 91"/>
    <w:basedOn w:val="81"/>
    <w:rsid w:val="00A82A63"/>
    <w:pPr>
      <w:overflowPunct w:val="0"/>
      <w:autoSpaceDE w:val="0"/>
      <w:autoSpaceDN w:val="0"/>
      <w:adjustRightInd w:val="0"/>
      <w:ind w:left="1418" w:hanging="1418"/>
      <w:textAlignment w:val="baseline"/>
    </w:pPr>
    <w:rPr>
      <w:rFonts w:eastAsia="ＭＳ 明朝"/>
      <w:lang w:val="en-US" w:eastAsia="en-GB"/>
    </w:rPr>
  </w:style>
  <w:style w:type="paragraph" w:customStyle="1" w:styleId="16">
    <w:name w:val="図表番号1"/>
    <w:basedOn w:val="a"/>
    <w:next w:val="a"/>
    <w:rsid w:val="00A82A63"/>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
    <w:rsid w:val="00A82A63"/>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
    <w:rsid w:val="00A82A63"/>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
    <w:rsid w:val="00A82A63"/>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A82A63"/>
    <w:pPr>
      <w:spacing w:after="240" w:line="240" w:lineRule="atLeast"/>
      <w:ind w:left="1191" w:right="113" w:hanging="1191"/>
    </w:pPr>
    <w:rPr>
      <w:rFonts w:ascii="Times New Roman" w:eastAsia="ＭＳ 明朝" w:hAnsi="Times New Roman" w:cs="Times New Roman"/>
      <w:sz w:val="20"/>
      <w:szCs w:val="20"/>
      <w:lang w:val="en-GB" w:eastAsia="en-US"/>
    </w:rPr>
  </w:style>
  <w:style w:type="paragraph" w:customStyle="1" w:styleId="ZC">
    <w:name w:val="ZC"/>
    <w:rsid w:val="00A82A63"/>
    <w:pPr>
      <w:spacing w:after="0" w:line="360" w:lineRule="atLeast"/>
      <w:jc w:val="center"/>
    </w:pPr>
    <w:rPr>
      <w:rFonts w:ascii="Times New Roman" w:eastAsia="ＭＳ 明朝" w:hAnsi="Times New Roman" w:cs="Times New Roman"/>
      <w:sz w:val="20"/>
      <w:szCs w:val="20"/>
      <w:lang w:val="en-GB" w:eastAsia="en-US"/>
    </w:rPr>
  </w:style>
  <w:style w:type="paragraph" w:customStyle="1" w:styleId="FooterCentred">
    <w:name w:val="FooterCentred"/>
    <w:basedOn w:val="a5"/>
    <w:rsid w:val="00A82A63"/>
    <w:pPr>
      <w:widowControl w:val="0"/>
      <w:tabs>
        <w:tab w:val="clear" w:pos="4513"/>
        <w:tab w:val="clear" w:pos="9026"/>
        <w:tab w:val="center" w:pos="4678"/>
        <w:tab w:val="right" w:pos="9356"/>
      </w:tabs>
      <w:overflowPunct w:val="0"/>
      <w:autoSpaceDE w:val="0"/>
      <w:autoSpaceDN w:val="0"/>
      <w:adjustRightInd w:val="0"/>
      <w:jc w:val="both"/>
      <w:textAlignment w:val="baseline"/>
    </w:pPr>
    <w:rPr>
      <w:rFonts w:eastAsia="ＭＳ 明朝"/>
      <w:lang w:val="x-none" w:eastAsia="en-GB"/>
    </w:rPr>
  </w:style>
  <w:style w:type="paragraph" w:customStyle="1" w:styleId="CRfront">
    <w:name w:val="CR_front"/>
    <w:basedOn w:val="a"/>
    <w:rsid w:val="00A82A63"/>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rsid w:val="00A82A63"/>
    <w:pPr>
      <w:tabs>
        <w:tab w:val="left" w:pos="360"/>
      </w:tabs>
      <w:ind w:left="360" w:hanging="360"/>
    </w:pPr>
  </w:style>
  <w:style w:type="paragraph" w:customStyle="1" w:styleId="Para1">
    <w:name w:val="Para1"/>
    <w:basedOn w:val="a"/>
    <w:rsid w:val="00A82A63"/>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
    <w:rsid w:val="00A82A63"/>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6"/>
    <w:next w:val="26"/>
    <w:rsid w:val="00A82A63"/>
    <w:pPr>
      <w:keepNext/>
      <w:keepLines/>
      <w:spacing w:after="60"/>
      <w:ind w:left="210"/>
      <w:jc w:val="center"/>
    </w:pPr>
    <w:rPr>
      <w:rFonts w:eastAsia="ＭＳ 明朝"/>
      <w:b/>
      <w:i w:val="0"/>
      <w:lang w:eastAsia="en-GB"/>
    </w:rPr>
  </w:style>
  <w:style w:type="paragraph" w:customStyle="1" w:styleId="17">
    <w:name w:val="図表目次1"/>
    <w:basedOn w:val="a"/>
    <w:next w:val="a"/>
    <w:rsid w:val="00A82A63"/>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
    <w:next w:val="a"/>
    <w:rsid w:val="00A82A63"/>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
    <w:rsid w:val="00A82A63"/>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
    <w:rsid w:val="00A82A63"/>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
    <w:rsid w:val="00A82A63"/>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rsid w:val="00A82A63"/>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a"/>
    <w:rsid w:val="00A82A63"/>
    <w:pPr>
      <w:spacing w:before="120"/>
      <w:outlineLvl w:val="2"/>
    </w:pPr>
    <w:rPr>
      <w:sz w:val="28"/>
    </w:rPr>
  </w:style>
  <w:style w:type="paragraph" w:customStyle="1" w:styleId="Heading2Head2A2">
    <w:name w:val="Heading 2.Head2A.2"/>
    <w:basedOn w:val="1"/>
    <w:next w:val="a"/>
    <w:rsid w:val="00A82A6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A82A63"/>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
    <w:next w:val="a"/>
    <w:rsid w:val="00A82A63"/>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2"/>
    <w:next w:val="a"/>
    <w:rsid w:val="00A82A63"/>
    <w:pPr>
      <w:spacing w:before="120"/>
      <w:outlineLvl w:val="2"/>
    </w:pPr>
    <w:rPr>
      <w:rFonts w:eastAsia="ＭＳ 明朝"/>
      <w:sz w:val="28"/>
      <w:lang w:eastAsia="de-DE"/>
    </w:rPr>
  </w:style>
  <w:style w:type="paragraph" w:customStyle="1" w:styleId="Reference">
    <w:name w:val="Reference"/>
    <w:basedOn w:val="a"/>
    <w:rsid w:val="00A82A63"/>
    <w:pPr>
      <w:numPr>
        <w:numId w:val="1"/>
      </w:numPr>
      <w:spacing w:after="0"/>
    </w:pPr>
    <w:rPr>
      <w:rFonts w:eastAsia="ＭＳ 明朝"/>
      <w:lang w:eastAsia="en-GB"/>
    </w:rPr>
  </w:style>
  <w:style w:type="paragraph" w:customStyle="1" w:styleId="Bullets">
    <w:name w:val="Bullets"/>
    <w:basedOn w:val="afb"/>
    <w:rsid w:val="00A82A63"/>
    <w:pPr>
      <w:widowControl w:val="0"/>
      <w:spacing w:after="120"/>
      <w:ind w:left="283" w:hanging="283"/>
    </w:pPr>
    <w:rPr>
      <w:rFonts w:eastAsia="ＭＳ 明朝"/>
      <w:lang w:eastAsia="de-DE"/>
    </w:rPr>
  </w:style>
  <w:style w:type="paragraph" w:customStyle="1" w:styleId="11BodyText">
    <w:name w:val="11 BodyText"/>
    <w:basedOn w:val="a"/>
    <w:rsid w:val="00A82A63"/>
    <w:pPr>
      <w:spacing w:after="220"/>
      <w:ind w:left="1298"/>
    </w:pPr>
    <w:rPr>
      <w:rFonts w:ascii="Arial" w:eastAsia="SimSun" w:hAnsi="Arial"/>
      <w:lang w:val="en-US" w:eastAsia="en-GB"/>
    </w:rPr>
  </w:style>
  <w:style w:type="numbering" w:customStyle="1" w:styleId="18">
    <w:name w:val="无列表1"/>
    <w:next w:val="a2"/>
    <w:semiHidden/>
    <w:rsid w:val="00A82A63"/>
  </w:style>
  <w:style w:type="character" w:customStyle="1" w:styleId="CRCoverPageChar">
    <w:name w:val="CR Cover Page Char"/>
    <w:link w:val="CRCoverPage"/>
    <w:rsid w:val="00A82A63"/>
    <w:rPr>
      <w:rFonts w:ascii="Arial" w:hAnsi="Arial" w:cs="Times New Roman"/>
      <w:sz w:val="20"/>
      <w:szCs w:val="20"/>
      <w:lang w:val="en-GB" w:eastAsia="en-US"/>
    </w:rPr>
  </w:style>
  <w:style w:type="paragraph" w:customStyle="1" w:styleId="1030302">
    <w:name w:val="样式 样式 标题 1 + 两端对齐 段前: 0.3 行 段后: 0.3 行 行距: 单倍行距 + 段前: 0.2 行 段后: ..."/>
    <w:basedOn w:val="a"/>
    <w:autoRedefine/>
    <w:rsid w:val="00A82A6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1"/>
    <w:next w:val="aff0"/>
    <w:rsid w:val="00A82A6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0"/>
    <w:rsid w:val="00A82A6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
    <w:rsid w:val="00A82A63"/>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a"/>
    <w:rsid w:val="00A82A6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A82A63"/>
    <w:rPr>
      <w:rFonts w:eastAsia="Malgun Gothic"/>
      <w:kern w:val="2"/>
    </w:rPr>
  </w:style>
  <w:style w:type="character" w:customStyle="1" w:styleId="StyleTACChar">
    <w:name w:val="Style TAC + Char"/>
    <w:link w:val="StyleTAC"/>
    <w:rsid w:val="00A82A63"/>
    <w:rPr>
      <w:rFonts w:ascii="Arial" w:eastAsia="Malgun Gothic" w:hAnsi="Arial" w:cs="Times New Roman"/>
      <w:kern w:val="2"/>
      <w:sz w:val="18"/>
      <w:szCs w:val="20"/>
      <w:lang w:val="en-GB" w:eastAsia="en-US"/>
    </w:rPr>
  </w:style>
  <w:style w:type="character" w:customStyle="1" w:styleId="CharChar29">
    <w:name w:val="Char Char29"/>
    <w:rsid w:val="00A82A63"/>
    <w:rPr>
      <w:rFonts w:ascii="Arial" w:hAnsi="Arial"/>
      <w:sz w:val="36"/>
      <w:lang w:val="en-GB" w:eastAsia="en-US" w:bidi="ar-SA"/>
    </w:rPr>
  </w:style>
  <w:style w:type="character" w:customStyle="1" w:styleId="CharChar28">
    <w:name w:val="Char Char28"/>
    <w:rsid w:val="00A82A63"/>
    <w:rPr>
      <w:rFonts w:ascii="Arial" w:hAnsi="Arial"/>
      <w:sz w:val="32"/>
      <w:lang w:val="en-GB"/>
    </w:rPr>
  </w:style>
  <w:style w:type="character" w:customStyle="1" w:styleId="msoins00">
    <w:name w:val="msoins0"/>
    <w:rsid w:val="00A82A6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82A6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82A63"/>
    <w:rPr>
      <w:rFonts w:ascii="Arial" w:hAnsi="Arial"/>
      <w:sz w:val="22"/>
      <w:lang w:val="en-GB" w:eastAsia="en-GB" w:bidi="ar-SA"/>
    </w:rPr>
  </w:style>
  <w:style w:type="paragraph" w:customStyle="1" w:styleId="Default">
    <w:name w:val="Default"/>
    <w:rsid w:val="00A82A63"/>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character" w:customStyle="1" w:styleId="EQChar">
    <w:name w:val="EQ Char"/>
    <w:link w:val="EQ"/>
    <w:rsid w:val="00A82A63"/>
    <w:rPr>
      <w:rFonts w:ascii="Times New Roman" w:hAnsi="Times New Roman" w:cs="Times New Roman"/>
      <w:noProof/>
      <w:sz w:val="20"/>
      <w:szCs w:val="20"/>
      <w:lang w:val="en-GB" w:eastAsia="en-US"/>
    </w:rPr>
  </w:style>
  <w:style w:type="character" w:customStyle="1" w:styleId="B1Zchn">
    <w:name w:val="B1 Zchn"/>
    <w:rsid w:val="00A82A63"/>
    <w:rPr>
      <w:rFonts w:ascii="Times New Roman" w:hAnsi="Times New Roman"/>
      <w:lang w:val="en-GB"/>
    </w:rPr>
  </w:style>
  <w:style w:type="character" w:customStyle="1" w:styleId="GuidanceChar">
    <w:name w:val="Guidance Char"/>
    <w:link w:val="Guidance"/>
    <w:rsid w:val="00A82A63"/>
    <w:rPr>
      <w:rFonts w:ascii="Times New Roman" w:eastAsia="Times New Roman" w:hAnsi="Times New Roman" w:cs="Times New Roman"/>
      <w:i/>
      <w:color w:val="0000FF"/>
      <w:sz w:val="20"/>
      <w:szCs w:val="20"/>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AU"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page number" w:uiPriority="0"/>
    <w:lsdException w:name="endnote reference" w:uiPriority="0"/>
    <w:lsdException w:name="endnote text"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Date" w:uiPriority="0"/>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Normal (Web)" w:uiPriority="0"/>
    <w:lsdException w:name="annotation subject" w:uiPriority="0"/>
    <w:lsdException w:name="Balloon Text" w:uiPriority="0"/>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2A63"/>
    <w:pPr>
      <w:spacing w:after="180" w:line="240" w:lineRule="auto"/>
    </w:pPr>
    <w:rPr>
      <w:rFonts w:ascii="Times New Roman" w:hAnsi="Times New Roman" w:cs="Times New Roman"/>
      <w:sz w:val="20"/>
      <w:szCs w:val="20"/>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0"/>
    <w:qFormat/>
    <w:rsid w:val="00A82A63"/>
    <w:pPr>
      <w:keepNext/>
      <w:keepLines/>
      <w:pBdr>
        <w:top w:val="single" w:sz="12" w:space="3" w:color="auto"/>
      </w:pBdr>
      <w:spacing w:before="240" w:after="180" w:line="240" w:lineRule="auto"/>
      <w:ind w:left="1134" w:hanging="1134"/>
      <w:outlineLvl w:val="0"/>
    </w:pPr>
    <w:rPr>
      <w:rFonts w:ascii="Arial" w:hAnsi="Arial" w:cs="Times New Roman"/>
      <w:sz w:val="36"/>
      <w:szCs w:val="20"/>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rsid w:val="00A82A63"/>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A82A6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A82A63"/>
    <w:pPr>
      <w:ind w:left="1418" w:hanging="1418"/>
      <w:outlineLvl w:val="3"/>
    </w:pPr>
    <w:rPr>
      <w:sz w:val="24"/>
    </w:rPr>
  </w:style>
  <w:style w:type="paragraph" w:styleId="5">
    <w:name w:val="heading 5"/>
    <w:aliases w:val="h5,Heading5,Head5,H5,M5,mh2,Module heading 2,heading 8,Numbered Sub-list,Heading 81"/>
    <w:basedOn w:val="40"/>
    <w:next w:val="a"/>
    <w:link w:val="50"/>
    <w:qFormat/>
    <w:rsid w:val="00A82A63"/>
    <w:pPr>
      <w:ind w:left="1701" w:hanging="1701"/>
      <w:outlineLvl w:val="4"/>
    </w:pPr>
    <w:rPr>
      <w:sz w:val="22"/>
    </w:rPr>
  </w:style>
  <w:style w:type="paragraph" w:styleId="6">
    <w:name w:val="heading 6"/>
    <w:aliases w:val="T1,Header 6"/>
    <w:basedOn w:val="H6"/>
    <w:next w:val="a"/>
    <w:link w:val="60"/>
    <w:qFormat/>
    <w:rsid w:val="00A82A63"/>
    <w:pPr>
      <w:outlineLvl w:val="5"/>
    </w:pPr>
  </w:style>
  <w:style w:type="paragraph" w:styleId="7">
    <w:name w:val="heading 7"/>
    <w:basedOn w:val="H6"/>
    <w:next w:val="a"/>
    <w:link w:val="70"/>
    <w:qFormat/>
    <w:rsid w:val="00A82A63"/>
    <w:pPr>
      <w:outlineLvl w:val="6"/>
    </w:pPr>
  </w:style>
  <w:style w:type="paragraph" w:styleId="8">
    <w:name w:val="heading 8"/>
    <w:basedOn w:val="1"/>
    <w:next w:val="a"/>
    <w:link w:val="80"/>
    <w:qFormat/>
    <w:rsid w:val="00A82A63"/>
    <w:pPr>
      <w:ind w:left="0" w:firstLine="0"/>
      <w:outlineLvl w:val="7"/>
    </w:pPr>
  </w:style>
  <w:style w:type="paragraph" w:styleId="9">
    <w:name w:val="heading 9"/>
    <w:basedOn w:val="8"/>
    <w:next w:val="a"/>
    <w:link w:val="90"/>
    <w:qFormat/>
    <w:rsid w:val="00A82A6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a4"/>
    <w:unhideWhenUsed/>
    <w:rsid w:val="00A82A63"/>
    <w:pPr>
      <w:tabs>
        <w:tab w:val="center" w:pos="4513"/>
        <w:tab w:val="right" w:pos="9026"/>
      </w:tabs>
      <w:spacing w:after="0"/>
    </w:pPr>
  </w:style>
  <w:style w:type="character" w:customStyle="1" w:styleId="a4">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basedOn w:val="a0"/>
    <w:link w:val="a3"/>
    <w:rsid w:val="00A82A63"/>
  </w:style>
  <w:style w:type="paragraph" w:styleId="a5">
    <w:name w:val="footer"/>
    <w:basedOn w:val="a"/>
    <w:link w:val="a6"/>
    <w:unhideWhenUsed/>
    <w:rsid w:val="00A82A63"/>
    <w:pPr>
      <w:tabs>
        <w:tab w:val="center" w:pos="4513"/>
        <w:tab w:val="right" w:pos="9026"/>
      </w:tabs>
      <w:spacing w:after="0"/>
    </w:pPr>
  </w:style>
  <w:style w:type="character" w:customStyle="1" w:styleId="a6">
    <w:name w:val="フッター (文字)"/>
    <w:basedOn w:val="a0"/>
    <w:link w:val="a5"/>
    <w:rsid w:val="00A82A63"/>
  </w:style>
  <w:style w:type="character" w:customStyle="1" w:styleId="Heading1Char">
    <w:name w:val="Heading 1 Char"/>
    <w:basedOn w:val="a0"/>
    <w:rsid w:val="00A82A63"/>
    <w:rPr>
      <w:rFonts w:asciiTheme="majorHAnsi" w:eastAsiaTheme="majorEastAsia" w:hAnsiTheme="majorHAnsi" w:cstheme="majorBidi"/>
      <w:color w:val="2E74B5" w:themeColor="accent1" w:themeShade="BF"/>
      <w:sz w:val="32"/>
      <w:szCs w:val="32"/>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basedOn w:val="a0"/>
    <w:link w:val="2"/>
    <w:rsid w:val="00A82A63"/>
    <w:rPr>
      <w:rFonts w:ascii="Arial" w:hAnsi="Arial" w:cs="Times New Roman"/>
      <w:sz w:val="32"/>
      <w:szCs w:val="20"/>
      <w:lang w:val="en-GB" w:eastAsia="en-US"/>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basedOn w:val="a0"/>
    <w:link w:val="30"/>
    <w:rsid w:val="00A82A63"/>
    <w:rPr>
      <w:rFonts w:ascii="Arial" w:hAnsi="Arial" w:cs="Times New Roman"/>
      <w:sz w:val="28"/>
      <w:szCs w:val="20"/>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0"/>
    <w:link w:val="40"/>
    <w:rsid w:val="00A82A63"/>
    <w:rPr>
      <w:rFonts w:ascii="Arial" w:hAnsi="Arial" w:cs="Times New Roman"/>
      <w:sz w:val="24"/>
      <w:szCs w:val="20"/>
      <w:lang w:val="en-GB" w:eastAsia="en-US"/>
    </w:rPr>
  </w:style>
  <w:style w:type="character" w:customStyle="1" w:styleId="50">
    <w:name w:val="見出し 5 (文字)"/>
    <w:aliases w:val="h5 (文字),Heading5 (文字),Head5 (文字),H5 (文字),M5 (文字),mh2 (文字),Module heading 2 (文字),heading 8 (文字),Numbered Sub-list (文字),Heading 81 (文字)"/>
    <w:basedOn w:val="a0"/>
    <w:link w:val="5"/>
    <w:rsid w:val="00A82A63"/>
    <w:rPr>
      <w:rFonts w:ascii="Arial" w:hAnsi="Arial" w:cs="Times New Roman"/>
      <w:szCs w:val="20"/>
      <w:lang w:val="en-GB" w:eastAsia="en-US"/>
    </w:rPr>
  </w:style>
  <w:style w:type="character" w:customStyle="1" w:styleId="60">
    <w:name w:val="見出し 6 (文字)"/>
    <w:aliases w:val="T1 (文字),Header 6 (文字)"/>
    <w:basedOn w:val="a0"/>
    <w:link w:val="6"/>
    <w:rsid w:val="00A82A63"/>
    <w:rPr>
      <w:rFonts w:ascii="Arial" w:hAnsi="Arial" w:cs="Times New Roman"/>
      <w:sz w:val="20"/>
      <w:szCs w:val="20"/>
      <w:lang w:val="en-GB" w:eastAsia="en-US"/>
    </w:rPr>
  </w:style>
  <w:style w:type="character" w:customStyle="1" w:styleId="70">
    <w:name w:val="見出し 7 (文字)"/>
    <w:basedOn w:val="a0"/>
    <w:link w:val="7"/>
    <w:rsid w:val="00A82A63"/>
    <w:rPr>
      <w:rFonts w:ascii="Arial" w:hAnsi="Arial" w:cs="Times New Roman"/>
      <w:sz w:val="20"/>
      <w:szCs w:val="20"/>
      <w:lang w:val="en-GB" w:eastAsia="en-US"/>
    </w:rPr>
  </w:style>
  <w:style w:type="character" w:customStyle="1" w:styleId="80">
    <w:name w:val="見出し 8 (文字)"/>
    <w:basedOn w:val="a0"/>
    <w:link w:val="8"/>
    <w:rsid w:val="00A82A63"/>
    <w:rPr>
      <w:rFonts w:ascii="Arial" w:hAnsi="Arial" w:cs="Times New Roman"/>
      <w:sz w:val="36"/>
      <w:szCs w:val="20"/>
      <w:lang w:val="en-GB" w:eastAsia="en-US"/>
    </w:rPr>
  </w:style>
  <w:style w:type="character" w:customStyle="1" w:styleId="90">
    <w:name w:val="見出し 9 (文字)"/>
    <w:basedOn w:val="a0"/>
    <w:link w:val="9"/>
    <w:rsid w:val="00A82A63"/>
    <w:rPr>
      <w:rFonts w:ascii="Arial" w:hAnsi="Arial" w:cs="Times New Roman"/>
      <w:sz w:val="36"/>
      <w:szCs w:val="20"/>
      <w:lang w:val="en-GB" w:eastAsia="en-US"/>
    </w:rPr>
  </w:style>
  <w:style w:type="paragraph" w:styleId="81">
    <w:name w:val="toc 8"/>
    <w:basedOn w:val="11"/>
    <w:semiHidden/>
    <w:rsid w:val="00A82A63"/>
    <w:pPr>
      <w:spacing w:before="180"/>
      <w:ind w:left="2693" w:hanging="2693"/>
    </w:pPr>
    <w:rPr>
      <w:b/>
    </w:rPr>
  </w:style>
  <w:style w:type="paragraph" w:styleId="11">
    <w:name w:val="toc 1"/>
    <w:semiHidden/>
    <w:rsid w:val="00A82A63"/>
    <w:pPr>
      <w:keepNext/>
      <w:keepLines/>
      <w:widowControl w:val="0"/>
      <w:tabs>
        <w:tab w:val="right" w:leader="dot" w:pos="9639"/>
      </w:tabs>
      <w:spacing w:before="120" w:after="0" w:line="240" w:lineRule="auto"/>
      <w:ind w:left="567" w:right="425" w:hanging="567"/>
    </w:pPr>
    <w:rPr>
      <w:rFonts w:ascii="Times New Roman" w:hAnsi="Times New Roman" w:cs="Times New Roman"/>
      <w:noProof/>
      <w:szCs w:val="20"/>
      <w:lang w:val="en-GB" w:eastAsia="en-US"/>
    </w:rPr>
  </w:style>
  <w:style w:type="paragraph" w:customStyle="1" w:styleId="ZT">
    <w:name w:val="ZT"/>
    <w:rsid w:val="00A82A63"/>
    <w:pPr>
      <w:framePr w:wrap="notBeside" w:hAnchor="margin" w:yAlign="center"/>
      <w:widowControl w:val="0"/>
      <w:spacing w:after="0" w:line="240" w:lineRule="atLeast"/>
      <w:jc w:val="right"/>
    </w:pPr>
    <w:rPr>
      <w:rFonts w:ascii="Arial" w:hAnsi="Arial" w:cs="Times New Roman"/>
      <w:b/>
      <w:sz w:val="34"/>
      <w:szCs w:val="20"/>
      <w:lang w:val="en-GB" w:eastAsia="en-US"/>
    </w:rPr>
  </w:style>
  <w:style w:type="paragraph" w:styleId="51">
    <w:name w:val="toc 5"/>
    <w:basedOn w:val="42"/>
    <w:semiHidden/>
    <w:rsid w:val="00A82A63"/>
    <w:pPr>
      <w:ind w:left="1701" w:hanging="1701"/>
    </w:pPr>
  </w:style>
  <w:style w:type="paragraph" w:styleId="42">
    <w:name w:val="toc 4"/>
    <w:basedOn w:val="32"/>
    <w:semiHidden/>
    <w:rsid w:val="00A82A63"/>
    <w:pPr>
      <w:ind w:left="1418" w:hanging="1418"/>
    </w:pPr>
  </w:style>
  <w:style w:type="paragraph" w:styleId="32">
    <w:name w:val="toc 3"/>
    <w:basedOn w:val="21"/>
    <w:semiHidden/>
    <w:rsid w:val="00A82A63"/>
    <w:pPr>
      <w:ind w:left="1134" w:hanging="1134"/>
    </w:pPr>
  </w:style>
  <w:style w:type="paragraph" w:styleId="21">
    <w:name w:val="toc 2"/>
    <w:basedOn w:val="11"/>
    <w:semiHidden/>
    <w:rsid w:val="00A82A63"/>
    <w:pPr>
      <w:keepNext w:val="0"/>
      <w:spacing w:before="0"/>
      <w:ind w:left="851" w:hanging="851"/>
    </w:pPr>
    <w:rPr>
      <w:sz w:val="20"/>
    </w:rPr>
  </w:style>
  <w:style w:type="paragraph" w:styleId="22">
    <w:name w:val="index 2"/>
    <w:basedOn w:val="12"/>
    <w:semiHidden/>
    <w:rsid w:val="00A82A63"/>
    <w:pPr>
      <w:ind w:left="284"/>
    </w:pPr>
  </w:style>
  <w:style w:type="paragraph" w:styleId="12">
    <w:name w:val="index 1"/>
    <w:basedOn w:val="a"/>
    <w:semiHidden/>
    <w:rsid w:val="00A82A63"/>
    <w:pPr>
      <w:keepLines/>
      <w:spacing w:after="0"/>
    </w:pPr>
  </w:style>
  <w:style w:type="paragraph" w:customStyle="1" w:styleId="ZH">
    <w:name w:val="ZH"/>
    <w:rsid w:val="00A82A63"/>
    <w:pPr>
      <w:framePr w:wrap="notBeside" w:vAnchor="page" w:hAnchor="margin" w:xAlign="center" w:y="6805"/>
      <w:widowControl w:val="0"/>
      <w:spacing w:after="0" w:line="240" w:lineRule="auto"/>
    </w:pPr>
    <w:rPr>
      <w:rFonts w:ascii="Arial" w:hAnsi="Arial" w:cs="Times New Roman"/>
      <w:noProof/>
      <w:sz w:val="20"/>
      <w:szCs w:val="20"/>
      <w:lang w:val="en-GB" w:eastAsia="en-US"/>
    </w:rPr>
  </w:style>
  <w:style w:type="paragraph" w:customStyle="1" w:styleId="TT">
    <w:name w:val="TT"/>
    <w:basedOn w:val="1"/>
    <w:next w:val="a"/>
    <w:rsid w:val="00A82A63"/>
    <w:pPr>
      <w:outlineLvl w:val="9"/>
    </w:pPr>
  </w:style>
  <w:style w:type="paragraph" w:styleId="23">
    <w:name w:val="List Number 2"/>
    <w:basedOn w:val="a7"/>
    <w:rsid w:val="00A82A63"/>
    <w:pPr>
      <w:ind w:left="851"/>
    </w:pPr>
  </w:style>
  <w:style w:type="character" w:styleId="a8">
    <w:name w:val="footnote reference"/>
    <w:semiHidden/>
    <w:rsid w:val="00A82A63"/>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
    <w:link w:val="aa"/>
    <w:semiHidden/>
    <w:rsid w:val="00A82A63"/>
    <w:pPr>
      <w:keepLines/>
      <w:spacing w:after="0"/>
      <w:ind w:left="454" w:hanging="454"/>
    </w:pPr>
    <w:rPr>
      <w:sz w:val="16"/>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0"/>
    <w:link w:val="a9"/>
    <w:semiHidden/>
    <w:rsid w:val="00A82A63"/>
    <w:rPr>
      <w:rFonts w:ascii="Times New Roman" w:hAnsi="Times New Roman" w:cs="Times New Roman"/>
      <w:sz w:val="16"/>
      <w:szCs w:val="20"/>
      <w:lang w:val="en-GB" w:eastAsia="en-US"/>
    </w:rPr>
  </w:style>
  <w:style w:type="paragraph" w:customStyle="1" w:styleId="TAH">
    <w:name w:val="TAH"/>
    <w:basedOn w:val="TAC"/>
    <w:link w:val="TAHCar"/>
    <w:rsid w:val="00A82A63"/>
    <w:rPr>
      <w:b/>
    </w:rPr>
  </w:style>
  <w:style w:type="paragraph" w:customStyle="1" w:styleId="TAC">
    <w:name w:val="TAC"/>
    <w:basedOn w:val="TAL"/>
    <w:link w:val="TACChar"/>
    <w:rsid w:val="00A82A63"/>
    <w:pPr>
      <w:jc w:val="center"/>
    </w:pPr>
  </w:style>
  <w:style w:type="paragraph" w:customStyle="1" w:styleId="TF">
    <w:name w:val="TF"/>
    <w:basedOn w:val="TH"/>
    <w:link w:val="TFChar"/>
    <w:rsid w:val="00A82A63"/>
    <w:pPr>
      <w:keepNext w:val="0"/>
      <w:spacing w:before="0" w:after="240"/>
    </w:pPr>
  </w:style>
  <w:style w:type="paragraph" w:customStyle="1" w:styleId="NO">
    <w:name w:val="NO"/>
    <w:basedOn w:val="a"/>
    <w:link w:val="NOChar"/>
    <w:rsid w:val="00A82A63"/>
    <w:pPr>
      <w:keepLines/>
      <w:ind w:left="1135" w:hanging="851"/>
    </w:pPr>
  </w:style>
  <w:style w:type="paragraph" w:styleId="91">
    <w:name w:val="toc 9"/>
    <w:basedOn w:val="81"/>
    <w:semiHidden/>
    <w:rsid w:val="00A82A63"/>
    <w:pPr>
      <w:ind w:left="1418" w:hanging="1418"/>
    </w:pPr>
  </w:style>
  <w:style w:type="paragraph" w:customStyle="1" w:styleId="EX">
    <w:name w:val="EX"/>
    <w:basedOn w:val="a"/>
    <w:link w:val="EXChar"/>
    <w:rsid w:val="00A82A63"/>
    <w:pPr>
      <w:keepLines/>
      <w:ind w:left="1702" w:hanging="1418"/>
    </w:pPr>
  </w:style>
  <w:style w:type="paragraph" w:customStyle="1" w:styleId="FP">
    <w:name w:val="FP"/>
    <w:basedOn w:val="a"/>
    <w:rsid w:val="00A82A63"/>
    <w:pPr>
      <w:spacing w:after="0"/>
    </w:pPr>
  </w:style>
  <w:style w:type="paragraph" w:customStyle="1" w:styleId="LD">
    <w:name w:val="LD"/>
    <w:rsid w:val="00A82A63"/>
    <w:pPr>
      <w:keepNext/>
      <w:keepLines/>
      <w:spacing w:after="0" w:line="180" w:lineRule="exact"/>
    </w:pPr>
    <w:rPr>
      <w:rFonts w:ascii="MS LineDraw" w:hAnsi="MS LineDraw" w:cs="Times New Roman"/>
      <w:noProof/>
      <w:sz w:val="20"/>
      <w:szCs w:val="20"/>
      <w:lang w:val="en-GB" w:eastAsia="en-US"/>
    </w:rPr>
  </w:style>
  <w:style w:type="paragraph" w:customStyle="1" w:styleId="NW">
    <w:name w:val="NW"/>
    <w:basedOn w:val="NO"/>
    <w:rsid w:val="00A82A63"/>
    <w:pPr>
      <w:spacing w:after="0"/>
    </w:pPr>
  </w:style>
  <w:style w:type="paragraph" w:customStyle="1" w:styleId="EW">
    <w:name w:val="EW"/>
    <w:basedOn w:val="EX"/>
    <w:rsid w:val="00A82A63"/>
    <w:pPr>
      <w:spacing w:after="0"/>
    </w:pPr>
  </w:style>
  <w:style w:type="paragraph" w:styleId="61">
    <w:name w:val="toc 6"/>
    <w:basedOn w:val="51"/>
    <w:next w:val="a"/>
    <w:semiHidden/>
    <w:rsid w:val="00A82A63"/>
    <w:pPr>
      <w:ind w:left="1985" w:hanging="1985"/>
    </w:pPr>
  </w:style>
  <w:style w:type="paragraph" w:styleId="71">
    <w:name w:val="toc 7"/>
    <w:basedOn w:val="61"/>
    <w:next w:val="a"/>
    <w:semiHidden/>
    <w:rsid w:val="00A82A63"/>
    <w:pPr>
      <w:ind w:left="2268" w:hanging="2268"/>
    </w:pPr>
  </w:style>
  <w:style w:type="paragraph" w:styleId="24">
    <w:name w:val="List Bullet 2"/>
    <w:basedOn w:val="ab"/>
    <w:rsid w:val="00A82A63"/>
    <w:pPr>
      <w:ind w:left="851"/>
    </w:pPr>
  </w:style>
  <w:style w:type="paragraph" w:styleId="33">
    <w:name w:val="List Bullet 3"/>
    <w:basedOn w:val="24"/>
    <w:rsid w:val="00A82A63"/>
    <w:pPr>
      <w:ind w:left="1135"/>
    </w:pPr>
  </w:style>
  <w:style w:type="paragraph" w:styleId="a7">
    <w:name w:val="List Number"/>
    <w:basedOn w:val="ac"/>
    <w:rsid w:val="00A82A63"/>
  </w:style>
  <w:style w:type="paragraph" w:customStyle="1" w:styleId="EQ">
    <w:name w:val="EQ"/>
    <w:basedOn w:val="a"/>
    <w:next w:val="a"/>
    <w:link w:val="EQChar"/>
    <w:rsid w:val="00A82A63"/>
    <w:pPr>
      <w:keepLines/>
      <w:tabs>
        <w:tab w:val="center" w:pos="4536"/>
        <w:tab w:val="right" w:pos="9072"/>
      </w:tabs>
    </w:pPr>
    <w:rPr>
      <w:noProof/>
    </w:rPr>
  </w:style>
  <w:style w:type="paragraph" w:customStyle="1" w:styleId="TH">
    <w:name w:val="TH"/>
    <w:basedOn w:val="a"/>
    <w:link w:val="THChar"/>
    <w:rsid w:val="00A82A63"/>
    <w:pPr>
      <w:keepNext/>
      <w:keepLines/>
      <w:spacing w:before="60"/>
      <w:jc w:val="center"/>
    </w:pPr>
    <w:rPr>
      <w:rFonts w:ascii="Arial" w:hAnsi="Arial"/>
      <w:b/>
    </w:rPr>
  </w:style>
  <w:style w:type="paragraph" w:customStyle="1" w:styleId="NF">
    <w:name w:val="NF"/>
    <w:basedOn w:val="NO"/>
    <w:rsid w:val="00A82A63"/>
    <w:pPr>
      <w:keepNext/>
      <w:spacing w:after="0"/>
    </w:pPr>
    <w:rPr>
      <w:rFonts w:ascii="Arial" w:hAnsi="Arial"/>
      <w:sz w:val="18"/>
    </w:rPr>
  </w:style>
  <w:style w:type="paragraph" w:customStyle="1" w:styleId="PL">
    <w:name w:val="PL"/>
    <w:rsid w:val="00A82A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Times New Roman"/>
      <w:noProof/>
      <w:sz w:val="16"/>
      <w:szCs w:val="20"/>
      <w:lang w:val="en-GB" w:eastAsia="en-US"/>
    </w:rPr>
  </w:style>
  <w:style w:type="paragraph" w:customStyle="1" w:styleId="TAR">
    <w:name w:val="TAR"/>
    <w:basedOn w:val="TAL"/>
    <w:rsid w:val="00A82A63"/>
    <w:pPr>
      <w:jc w:val="right"/>
    </w:pPr>
  </w:style>
  <w:style w:type="paragraph" w:customStyle="1" w:styleId="H6">
    <w:name w:val="H6"/>
    <w:basedOn w:val="5"/>
    <w:next w:val="a"/>
    <w:link w:val="H6Char"/>
    <w:rsid w:val="00A82A63"/>
    <w:pPr>
      <w:ind w:left="1985" w:hanging="1985"/>
      <w:outlineLvl w:val="9"/>
    </w:pPr>
    <w:rPr>
      <w:sz w:val="20"/>
    </w:rPr>
  </w:style>
  <w:style w:type="paragraph" w:customStyle="1" w:styleId="TAN">
    <w:name w:val="TAN"/>
    <w:basedOn w:val="TAL"/>
    <w:link w:val="TANChar"/>
    <w:rsid w:val="00A82A63"/>
    <w:pPr>
      <w:ind w:left="851" w:hanging="851"/>
    </w:pPr>
  </w:style>
  <w:style w:type="paragraph" w:customStyle="1" w:styleId="TAL">
    <w:name w:val="TAL"/>
    <w:basedOn w:val="a"/>
    <w:link w:val="TALCar"/>
    <w:rsid w:val="00A82A63"/>
    <w:pPr>
      <w:keepNext/>
      <w:keepLines/>
      <w:spacing w:after="0"/>
    </w:pPr>
    <w:rPr>
      <w:rFonts w:ascii="Arial" w:hAnsi="Arial"/>
      <w:sz w:val="18"/>
    </w:rPr>
  </w:style>
  <w:style w:type="paragraph" w:customStyle="1" w:styleId="ZA">
    <w:name w:val="ZA"/>
    <w:rsid w:val="00A82A63"/>
    <w:pPr>
      <w:framePr w:w="10206" w:h="794" w:hRule="exact" w:wrap="notBeside" w:vAnchor="page" w:hAnchor="margin" w:y="1135"/>
      <w:widowControl w:val="0"/>
      <w:pBdr>
        <w:bottom w:val="single" w:sz="12" w:space="1" w:color="auto"/>
      </w:pBdr>
      <w:spacing w:after="0" w:line="240" w:lineRule="auto"/>
      <w:jc w:val="right"/>
    </w:pPr>
    <w:rPr>
      <w:rFonts w:ascii="Arial" w:hAnsi="Arial" w:cs="Times New Roman"/>
      <w:noProof/>
      <w:sz w:val="40"/>
      <w:szCs w:val="20"/>
      <w:lang w:val="en-GB" w:eastAsia="en-US"/>
    </w:rPr>
  </w:style>
  <w:style w:type="paragraph" w:customStyle="1" w:styleId="ZB">
    <w:name w:val="ZB"/>
    <w:rsid w:val="00A82A63"/>
    <w:pPr>
      <w:framePr w:w="10206" w:h="284" w:hRule="exact" w:wrap="notBeside" w:vAnchor="page" w:hAnchor="margin" w:y="1986"/>
      <w:widowControl w:val="0"/>
      <w:spacing w:after="0" w:line="240" w:lineRule="auto"/>
      <w:ind w:right="28"/>
      <w:jc w:val="right"/>
    </w:pPr>
    <w:rPr>
      <w:rFonts w:ascii="Arial" w:hAnsi="Arial" w:cs="Times New Roman"/>
      <w:i/>
      <w:noProof/>
      <w:sz w:val="20"/>
      <w:szCs w:val="20"/>
      <w:lang w:val="en-GB" w:eastAsia="en-US"/>
    </w:rPr>
  </w:style>
  <w:style w:type="paragraph" w:customStyle="1" w:styleId="ZD">
    <w:name w:val="ZD"/>
    <w:rsid w:val="00A82A63"/>
    <w:pPr>
      <w:framePr w:wrap="notBeside" w:vAnchor="page" w:hAnchor="margin" w:y="15764"/>
      <w:widowControl w:val="0"/>
      <w:spacing w:after="0" w:line="240" w:lineRule="auto"/>
    </w:pPr>
    <w:rPr>
      <w:rFonts w:ascii="Arial" w:hAnsi="Arial" w:cs="Times New Roman"/>
      <w:noProof/>
      <w:sz w:val="32"/>
      <w:szCs w:val="20"/>
      <w:lang w:val="en-GB" w:eastAsia="en-US"/>
    </w:rPr>
  </w:style>
  <w:style w:type="paragraph" w:customStyle="1" w:styleId="ZU">
    <w:name w:val="ZU"/>
    <w:rsid w:val="00A82A63"/>
    <w:pPr>
      <w:framePr w:w="10206" w:wrap="notBeside" w:vAnchor="page" w:hAnchor="margin" w:y="6238"/>
      <w:widowControl w:val="0"/>
      <w:pBdr>
        <w:top w:val="single" w:sz="12" w:space="1" w:color="auto"/>
      </w:pBdr>
      <w:spacing w:after="0" w:line="240" w:lineRule="auto"/>
      <w:jc w:val="right"/>
    </w:pPr>
    <w:rPr>
      <w:rFonts w:ascii="Arial" w:hAnsi="Arial" w:cs="Times New Roman"/>
      <w:noProof/>
      <w:sz w:val="20"/>
      <w:szCs w:val="20"/>
      <w:lang w:val="en-GB" w:eastAsia="en-US"/>
    </w:rPr>
  </w:style>
  <w:style w:type="paragraph" w:customStyle="1" w:styleId="ZV">
    <w:name w:val="ZV"/>
    <w:basedOn w:val="ZU"/>
    <w:rsid w:val="00A82A63"/>
    <w:pPr>
      <w:framePr w:wrap="notBeside" w:y="16161"/>
    </w:pPr>
  </w:style>
  <w:style w:type="character" w:customStyle="1" w:styleId="ZGSM">
    <w:name w:val="ZGSM"/>
    <w:rsid w:val="00A82A63"/>
  </w:style>
  <w:style w:type="paragraph" w:styleId="25">
    <w:name w:val="List 2"/>
    <w:basedOn w:val="ac"/>
    <w:rsid w:val="00A82A63"/>
    <w:pPr>
      <w:ind w:left="851"/>
    </w:pPr>
  </w:style>
  <w:style w:type="paragraph" w:customStyle="1" w:styleId="ZG">
    <w:name w:val="ZG"/>
    <w:rsid w:val="00A82A63"/>
    <w:pPr>
      <w:framePr w:wrap="notBeside" w:vAnchor="page" w:hAnchor="margin" w:xAlign="right" w:y="6805"/>
      <w:widowControl w:val="0"/>
      <w:spacing w:after="0" w:line="240" w:lineRule="auto"/>
      <w:jc w:val="right"/>
    </w:pPr>
    <w:rPr>
      <w:rFonts w:ascii="Arial" w:hAnsi="Arial" w:cs="Times New Roman"/>
      <w:noProof/>
      <w:sz w:val="20"/>
      <w:szCs w:val="20"/>
      <w:lang w:val="en-GB" w:eastAsia="en-US"/>
    </w:rPr>
  </w:style>
  <w:style w:type="paragraph" w:styleId="34">
    <w:name w:val="List 3"/>
    <w:basedOn w:val="25"/>
    <w:rsid w:val="00A82A63"/>
    <w:pPr>
      <w:ind w:left="1135"/>
    </w:pPr>
  </w:style>
  <w:style w:type="paragraph" w:styleId="43">
    <w:name w:val="List 4"/>
    <w:basedOn w:val="34"/>
    <w:rsid w:val="00A82A63"/>
    <w:pPr>
      <w:ind w:left="1418"/>
    </w:pPr>
  </w:style>
  <w:style w:type="paragraph" w:styleId="52">
    <w:name w:val="List 5"/>
    <w:basedOn w:val="43"/>
    <w:rsid w:val="00A82A63"/>
    <w:pPr>
      <w:ind w:left="1702"/>
    </w:pPr>
  </w:style>
  <w:style w:type="paragraph" w:customStyle="1" w:styleId="EditorsNote">
    <w:name w:val="Editor's Note"/>
    <w:aliases w:val="EN"/>
    <w:basedOn w:val="NO"/>
    <w:rsid w:val="00A82A63"/>
    <w:rPr>
      <w:color w:val="FF0000"/>
    </w:rPr>
  </w:style>
  <w:style w:type="paragraph" w:styleId="ac">
    <w:name w:val="List"/>
    <w:basedOn w:val="a"/>
    <w:rsid w:val="00A82A63"/>
    <w:pPr>
      <w:ind w:left="568" w:hanging="284"/>
    </w:pPr>
  </w:style>
  <w:style w:type="paragraph" w:styleId="ab">
    <w:name w:val="List Bullet"/>
    <w:basedOn w:val="ac"/>
    <w:rsid w:val="00A82A63"/>
  </w:style>
  <w:style w:type="paragraph" w:styleId="44">
    <w:name w:val="List Bullet 4"/>
    <w:basedOn w:val="33"/>
    <w:rsid w:val="00A82A63"/>
    <w:pPr>
      <w:ind w:left="1418"/>
    </w:pPr>
  </w:style>
  <w:style w:type="paragraph" w:styleId="53">
    <w:name w:val="List Bullet 5"/>
    <w:basedOn w:val="44"/>
    <w:rsid w:val="00A82A63"/>
    <w:pPr>
      <w:ind w:left="1702"/>
    </w:pPr>
  </w:style>
  <w:style w:type="paragraph" w:customStyle="1" w:styleId="B1">
    <w:name w:val="B1"/>
    <w:basedOn w:val="ac"/>
    <w:link w:val="B1Char"/>
    <w:rsid w:val="00A82A63"/>
  </w:style>
  <w:style w:type="paragraph" w:customStyle="1" w:styleId="B2">
    <w:name w:val="B2"/>
    <w:basedOn w:val="25"/>
    <w:rsid w:val="00A82A63"/>
  </w:style>
  <w:style w:type="paragraph" w:customStyle="1" w:styleId="B3">
    <w:name w:val="B3"/>
    <w:basedOn w:val="34"/>
    <w:rsid w:val="00A82A63"/>
  </w:style>
  <w:style w:type="paragraph" w:customStyle="1" w:styleId="B4">
    <w:name w:val="B4"/>
    <w:basedOn w:val="43"/>
    <w:rsid w:val="00A82A63"/>
  </w:style>
  <w:style w:type="paragraph" w:customStyle="1" w:styleId="B5">
    <w:name w:val="B5"/>
    <w:basedOn w:val="52"/>
    <w:rsid w:val="00A82A63"/>
  </w:style>
  <w:style w:type="paragraph" w:customStyle="1" w:styleId="ZTD">
    <w:name w:val="ZTD"/>
    <w:basedOn w:val="ZB"/>
    <w:rsid w:val="00A82A63"/>
    <w:pPr>
      <w:framePr w:hRule="auto" w:wrap="notBeside" w:y="852"/>
    </w:pPr>
    <w:rPr>
      <w:i w:val="0"/>
      <w:sz w:val="40"/>
    </w:rPr>
  </w:style>
  <w:style w:type="paragraph" w:customStyle="1" w:styleId="CRCoverPage">
    <w:name w:val="CR Cover Page"/>
    <w:link w:val="CRCoverPageChar"/>
    <w:rsid w:val="00A82A63"/>
    <w:pPr>
      <w:spacing w:after="120" w:line="240" w:lineRule="auto"/>
    </w:pPr>
    <w:rPr>
      <w:rFonts w:ascii="Arial" w:hAnsi="Arial" w:cs="Times New Roman"/>
      <w:sz w:val="20"/>
      <w:szCs w:val="20"/>
      <w:lang w:val="en-GB" w:eastAsia="en-US"/>
    </w:rPr>
  </w:style>
  <w:style w:type="paragraph" w:customStyle="1" w:styleId="tdoc-header">
    <w:name w:val="tdoc-header"/>
    <w:rsid w:val="00A82A63"/>
    <w:pPr>
      <w:spacing w:after="0" w:line="240" w:lineRule="auto"/>
    </w:pPr>
    <w:rPr>
      <w:rFonts w:ascii="Arial" w:hAnsi="Arial" w:cs="Times New Roman"/>
      <w:noProof/>
      <w:sz w:val="24"/>
      <w:szCs w:val="20"/>
      <w:lang w:val="en-GB" w:eastAsia="en-US"/>
    </w:rPr>
  </w:style>
  <w:style w:type="character" w:styleId="ad">
    <w:name w:val="Hyperlink"/>
    <w:rsid w:val="00A82A63"/>
    <w:rPr>
      <w:color w:val="0000FF"/>
      <w:u w:val="single"/>
    </w:rPr>
  </w:style>
  <w:style w:type="character" w:styleId="ae">
    <w:name w:val="annotation reference"/>
    <w:semiHidden/>
    <w:rsid w:val="00A82A63"/>
    <w:rPr>
      <w:sz w:val="16"/>
    </w:rPr>
  </w:style>
  <w:style w:type="paragraph" w:styleId="af">
    <w:name w:val="annotation text"/>
    <w:basedOn w:val="a"/>
    <w:link w:val="af0"/>
    <w:semiHidden/>
    <w:rsid w:val="00A82A63"/>
  </w:style>
  <w:style w:type="character" w:customStyle="1" w:styleId="af0">
    <w:name w:val="コメント文字列 (文字)"/>
    <w:basedOn w:val="a0"/>
    <w:link w:val="af"/>
    <w:semiHidden/>
    <w:rsid w:val="00A82A63"/>
    <w:rPr>
      <w:rFonts w:ascii="Times New Roman" w:hAnsi="Times New Roman" w:cs="Times New Roman"/>
      <w:sz w:val="20"/>
      <w:szCs w:val="20"/>
      <w:lang w:val="en-GB" w:eastAsia="en-US"/>
    </w:rPr>
  </w:style>
  <w:style w:type="character" w:styleId="af1">
    <w:name w:val="FollowedHyperlink"/>
    <w:rsid w:val="00A82A63"/>
    <w:rPr>
      <w:color w:val="800080"/>
      <w:u w:val="single"/>
    </w:rPr>
  </w:style>
  <w:style w:type="paragraph" w:styleId="af2">
    <w:name w:val="Balloon Text"/>
    <w:basedOn w:val="a"/>
    <w:link w:val="af3"/>
    <w:semiHidden/>
    <w:rsid w:val="00A82A63"/>
    <w:rPr>
      <w:rFonts w:ascii="Tahoma" w:hAnsi="Tahoma" w:cs="Tahoma"/>
      <w:sz w:val="16"/>
      <w:szCs w:val="16"/>
    </w:rPr>
  </w:style>
  <w:style w:type="character" w:customStyle="1" w:styleId="af3">
    <w:name w:val="吹き出し (文字)"/>
    <w:basedOn w:val="a0"/>
    <w:link w:val="af2"/>
    <w:semiHidden/>
    <w:rsid w:val="00A82A63"/>
    <w:rPr>
      <w:rFonts w:ascii="Tahoma" w:hAnsi="Tahoma" w:cs="Tahoma"/>
      <w:sz w:val="16"/>
      <w:szCs w:val="16"/>
      <w:lang w:val="en-GB" w:eastAsia="en-US"/>
    </w:rPr>
  </w:style>
  <w:style w:type="paragraph" w:styleId="af4">
    <w:name w:val="annotation subject"/>
    <w:basedOn w:val="af"/>
    <w:next w:val="af"/>
    <w:link w:val="af5"/>
    <w:semiHidden/>
    <w:rsid w:val="00A82A63"/>
    <w:rPr>
      <w:b/>
      <w:bCs/>
    </w:rPr>
  </w:style>
  <w:style w:type="character" w:customStyle="1" w:styleId="af5">
    <w:name w:val="コメント内容 (文字)"/>
    <w:basedOn w:val="af0"/>
    <w:link w:val="af4"/>
    <w:semiHidden/>
    <w:rsid w:val="00A82A63"/>
    <w:rPr>
      <w:rFonts w:ascii="Times New Roman" w:hAnsi="Times New Roman" w:cs="Times New Roman"/>
      <w:b/>
      <w:bCs/>
      <w:sz w:val="20"/>
      <w:szCs w:val="20"/>
      <w:lang w:val="en-GB" w:eastAsia="en-US"/>
    </w:rPr>
  </w:style>
  <w:style w:type="paragraph" w:styleId="af6">
    <w:name w:val="Document Map"/>
    <w:basedOn w:val="a"/>
    <w:link w:val="af7"/>
    <w:rsid w:val="00A82A63"/>
    <w:pPr>
      <w:shd w:val="clear" w:color="auto" w:fill="000080"/>
    </w:pPr>
    <w:rPr>
      <w:rFonts w:ascii="Tahoma" w:hAnsi="Tahoma" w:cs="Tahoma"/>
    </w:rPr>
  </w:style>
  <w:style w:type="character" w:customStyle="1" w:styleId="af7">
    <w:name w:val="見出しマップ (文字)"/>
    <w:basedOn w:val="a0"/>
    <w:link w:val="af6"/>
    <w:rsid w:val="00A82A63"/>
    <w:rPr>
      <w:rFonts w:ascii="Tahoma" w:hAnsi="Tahoma" w:cs="Tahoma"/>
      <w:sz w:val="20"/>
      <w:szCs w:val="20"/>
      <w:shd w:val="clear" w:color="auto" w:fill="000080"/>
      <w:lang w:val="en-GB" w:eastAsia="en-US"/>
    </w:rPr>
  </w:style>
  <w:style w:type="numbering" w:customStyle="1" w:styleId="13">
    <w:name w:val="リストなし1"/>
    <w:next w:val="a2"/>
    <w:uiPriority w:val="99"/>
    <w:semiHidden/>
    <w:unhideWhenUsed/>
    <w:rsid w:val="00A82A63"/>
  </w:style>
  <w:style w:type="character" w:customStyle="1" w:styleId="10">
    <w:name w:val="見出し 1 (文字)"/>
    <w:aliases w:val="NMP Heading 1 (文字),H1 (文字),h1 (文字),app heading 1 (文字),l1 (文字),Memo Heading 1 (文字),h11 (文字),h12 (文字),h13 (文字),h14 (文字),h15 (文字),h16 (文字),h17 (文字),h111 (文字),h121 (文字),h131 (文字),h141 (文字),h151 (文字),h161 (文字),h18 (文字),h112 (文字),h122 (文字),h19 (文字)"/>
    <w:link w:val="1"/>
    <w:rsid w:val="00A82A63"/>
    <w:rPr>
      <w:rFonts w:ascii="Arial" w:hAnsi="Arial" w:cs="Times New Roman"/>
      <w:sz w:val="36"/>
      <w:szCs w:val="20"/>
      <w:lang w:val="en-GB" w:eastAsia="en-US"/>
    </w:rPr>
  </w:style>
  <w:style w:type="character" w:customStyle="1" w:styleId="H6Char">
    <w:name w:val="H6 Char"/>
    <w:link w:val="H6"/>
    <w:rsid w:val="00A82A63"/>
    <w:rPr>
      <w:rFonts w:ascii="Arial" w:hAnsi="Arial" w:cs="Times New Roman"/>
      <w:sz w:val="20"/>
      <w:szCs w:val="20"/>
      <w:lang w:val="en-GB" w:eastAsia="en-US"/>
    </w:rPr>
  </w:style>
  <w:style w:type="character" w:customStyle="1" w:styleId="NOChar">
    <w:name w:val="NO Char"/>
    <w:link w:val="NO"/>
    <w:rsid w:val="00A82A63"/>
    <w:rPr>
      <w:rFonts w:ascii="Times New Roman" w:hAnsi="Times New Roman" w:cs="Times New Roman"/>
      <w:sz w:val="20"/>
      <w:szCs w:val="20"/>
      <w:lang w:val="en-GB" w:eastAsia="en-US"/>
    </w:rPr>
  </w:style>
  <w:style w:type="character" w:customStyle="1" w:styleId="TALCar">
    <w:name w:val="TAL Car"/>
    <w:link w:val="TAL"/>
    <w:rsid w:val="00A82A63"/>
    <w:rPr>
      <w:rFonts w:ascii="Arial" w:hAnsi="Arial" w:cs="Times New Roman"/>
      <w:sz w:val="18"/>
      <w:szCs w:val="20"/>
      <w:lang w:val="en-GB" w:eastAsia="en-US"/>
    </w:rPr>
  </w:style>
  <w:style w:type="character" w:customStyle="1" w:styleId="TACChar">
    <w:name w:val="TAC Char"/>
    <w:link w:val="TAC"/>
    <w:rsid w:val="00A82A63"/>
    <w:rPr>
      <w:rFonts w:ascii="Arial" w:hAnsi="Arial" w:cs="Times New Roman"/>
      <w:sz w:val="18"/>
      <w:szCs w:val="20"/>
      <w:lang w:val="en-GB" w:eastAsia="en-US"/>
    </w:rPr>
  </w:style>
  <w:style w:type="character" w:customStyle="1" w:styleId="TAHCar">
    <w:name w:val="TAH Car"/>
    <w:link w:val="TAH"/>
    <w:rsid w:val="00A82A63"/>
    <w:rPr>
      <w:rFonts w:ascii="Arial" w:hAnsi="Arial" w:cs="Times New Roman"/>
      <w:b/>
      <w:sz w:val="18"/>
      <w:szCs w:val="20"/>
      <w:lang w:val="en-GB" w:eastAsia="en-US"/>
    </w:rPr>
  </w:style>
  <w:style w:type="character" w:customStyle="1" w:styleId="EXChar">
    <w:name w:val="EX Char"/>
    <w:link w:val="EX"/>
    <w:rsid w:val="00A82A63"/>
    <w:rPr>
      <w:rFonts w:ascii="Times New Roman" w:hAnsi="Times New Roman" w:cs="Times New Roman"/>
      <w:sz w:val="20"/>
      <w:szCs w:val="20"/>
      <w:lang w:val="en-GB" w:eastAsia="en-US"/>
    </w:rPr>
  </w:style>
  <w:style w:type="character" w:customStyle="1" w:styleId="THChar">
    <w:name w:val="TH Char"/>
    <w:link w:val="TH"/>
    <w:rsid w:val="00A82A63"/>
    <w:rPr>
      <w:rFonts w:ascii="Arial" w:hAnsi="Arial" w:cs="Times New Roman"/>
      <w:b/>
      <w:sz w:val="20"/>
      <w:szCs w:val="20"/>
      <w:lang w:val="en-GB" w:eastAsia="en-US"/>
    </w:rPr>
  </w:style>
  <w:style w:type="character" w:customStyle="1" w:styleId="TANChar">
    <w:name w:val="TAN Char"/>
    <w:basedOn w:val="TALCar"/>
    <w:link w:val="TAN"/>
    <w:rsid w:val="00A82A63"/>
    <w:rPr>
      <w:rFonts w:ascii="Arial" w:hAnsi="Arial" w:cs="Times New Roman"/>
      <w:sz w:val="18"/>
      <w:szCs w:val="20"/>
      <w:lang w:val="en-GB" w:eastAsia="en-US"/>
    </w:rPr>
  </w:style>
  <w:style w:type="character" w:customStyle="1" w:styleId="TFChar">
    <w:name w:val="TF Char"/>
    <w:link w:val="TF"/>
    <w:rsid w:val="00A82A63"/>
    <w:rPr>
      <w:rFonts w:ascii="Arial" w:hAnsi="Arial" w:cs="Times New Roman"/>
      <w:b/>
      <w:sz w:val="20"/>
      <w:szCs w:val="20"/>
      <w:lang w:val="en-GB" w:eastAsia="en-US"/>
    </w:rPr>
  </w:style>
  <w:style w:type="paragraph" w:styleId="af8">
    <w:name w:val="index heading"/>
    <w:basedOn w:val="a"/>
    <w:next w:val="a"/>
    <w:rsid w:val="00A82A63"/>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af9">
    <w:name w:val="Plain Text"/>
    <w:basedOn w:val="a"/>
    <w:link w:val="afa"/>
    <w:rsid w:val="00A82A63"/>
    <w:pPr>
      <w:overflowPunct w:val="0"/>
      <w:autoSpaceDE w:val="0"/>
      <w:autoSpaceDN w:val="0"/>
      <w:adjustRightInd w:val="0"/>
      <w:textAlignment w:val="baseline"/>
    </w:pPr>
    <w:rPr>
      <w:rFonts w:ascii="Courier New" w:eastAsia="Malgun Gothic" w:hAnsi="Courier New"/>
      <w:lang w:val="nb-NO" w:eastAsia="ja-JP"/>
    </w:rPr>
  </w:style>
  <w:style w:type="character" w:customStyle="1" w:styleId="afa">
    <w:name w:val="書式なし (文字)"/>
    <w:basedOn w:val="a0"/>
    <w:link w:val="af9"/>
    <w:rsid w:val="00A82A63"/>
    <w:rPr>
      <w:rFonts w:ascii="Courier New" w:eastAsia="Malgun Gothic" w:hAnsi="Courier New" w:cs="Times New Roman"/>
      <w:sz w:val="20"/>
      <w:szCs w:val="20"/>
      <w:lang w:val="nb-NO" w:eastAsia="ja-JP"/>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c"/>
    <w:rsid w:val="00A82A63"/>
    <w:pPr>
      <w:overflowPunct w:val="0"/>
      <w:autoSpaceDE w:val="0"/>
      <w:autoSpaceDN w:val="0"/>
      <w:adjustRightInd w:val="0"/>
      <w:textAlignment w:val="baseline"/>
    </w:pPr>
    <w:rPr>
      <w:rFonts w:eastAsia="Malgun Gothic"/>
      <w:lang w:eastAsia="ja-JP"/>
    </w:rPr>
  </w:style>
  <w:style w:type="character" w:customStyle="1" w:styleId="BodyTextChar">
    <w:name w:val="Body Text Char"/>
    <w:basedOn w:val="a0"/>
    <w:rsid w:val="00A82A63"/>
    <w:rPr>
      <w:rFonts w:ascii="Times New Roman" w:hAnsi="Times New Roman" w:cs="Times New Roman"/>
      <w:sz w:val="20"/>
      <w:szCs w:val="20"/>
      <w:lang w:val="en-GB" w:eastAsia="en-US"/>
    </w:rPr>
  </w:style>
  <w:style w:type="character" w:customStyle="1" w:styleId="afc">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0"/>
    <w:link w:val="afb"/>
    <w:rsid w:val="00A82A63"/>
    <w:rPr>
      <w:rFonts w:ascii="Times New Roman" w:eastAsia="Malgun Gothic" w:hAnsi="Times New Roman" w:cs="Times New Roman"/>
      <w:sz w:val="20"/>
      <w:szCs w:val="20"/>
      <w:lang w:val="en-GB" w:eastAsia="ja-JP"/>
    </w:rPr>
  </w:style>
  <w:style w:type="paragraph" w:customStyle="1" w:styleId="TableText">
    <w:name w:val="TableText"/>
    <w:basedOn w:val="afd"/>
    <w:rsid w:val="00A82A63"/>
    <w:pPr>
      <w:keepNext/>
      <w:keepLines/>
      <w:widowControl/>
      <w:ind w:left="0"/>
      <w:jc w:val="center"/>
    </w:pPr>
    <w:rPr>
      <w:sz w:val="20"/>
      <w:lang w:eastAsia="en-US"/>
    </w:rPr>
  </w:style>
  <w:style w:type="paragraph" w:styleId="afd">
    <w:name w:val="Body Text Indent"/>
    <w:basedOn w:val="a"/>
    <w:link w:val="afe"/>
    <w:rsid w:val="00A82A63"/>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afe">
    <w:name w:val="本文インデント (文字)"/>
    <w:basedOn w:val="a0"/>
    <w:link w:val="afd"/>
    <w:rsid w:val="00A82A63"/>
    <w:rPr>
      <w:rFonts w:ascii="Times New Roman" w:eastAsia="Malgun Gothic" w:hAnsi="Times New Roman" w:cs="Times New Roman"/>
      <w:snapToGrid w:val="0"/>
      <w:kern w:val="2"/>
      <w:sz w:val="21"/>
      <w:szCs w:val="20"/>
      <w:lang w:val="en-GB" w:eastAsia="x-none"/>
    </w:rPr>
  </w:style>
  <w:style w:type="paragraph" w:styleId="26">
    <w:name w:val="Body Text 2"/>
    <w:basedOn w:val="a"/>
    <w:link w:val="27"/>
    <w:rsid w:val="00A82A63"/>
    <w:pPr>
      <w:overflowPunct w:val="0"/>
      <w:autoSpaceDE w:val="0"/>
      <w:autoSpaceDN w:val="0"/>
      <w:adjustRightInd w:val="0"/>
      <w:textAlignment w:val="baseline"/>
    </w:pPr>
    <w:rPr>
      <w:rFonts w:eastAsia="Malgun Gothic"/>
      <w:i/>
      <w:lang w:eastAsia="x-none"/>
    </w:rPr>
  </w:style>
  <w:style w:type="character" w:customStyle="1" w:styleId="27">
    <w:name w:val="本文 2 (文字)"/>
    <w:basedOn w:val="a0"/>
    <w:link w:val="26"/>
    <w:rsid w:val="00A82A63"/>
    <w:rPr>
      <w:rFonts w:ascii="Times New Roman" w:eastAsia="Malgun Gothic" w:hAnsi="Times New Roman" w:cs="Times New Roman"/>
      <w:i/>
      <w:sz w:val="20"/>
      <w:szCs w:val="20"/>
      <w:lang w:val="en-GB" w:eastAsia="x-none"/>
    </w:rPr>
  </w:style>
  <w:style w:type="paragraph" w:styleId="35">
    <w:name w:val="Body Text 3"/>
    <w:basedOn w:val="a"/>
    <w:link w:val="36"/>
    <w:rsid w:val="00A82A63"/>
    <w:pPr>
      <w:keepNext/>
      <w:keepLines/>
      <w:overflowPunct w:val="0"/>
      <w:autoSpaceDE w:val="0"/>
      <w:autoSpaceDN w:val="0"/>
      <w:adjustRightInd w:val="0"/>
      <w:textAlignment w:val="baseline"/>
    </w:pPr>
    <w:rPr>
      <w:rFonts w:eastAsia="Osaka"/>
      <w:color w:val="000000"/>
      <w:lang w:eastAsia="x-none"/>
    </w:rPr>
  </w:style>
  <w:style w:type="character" w:customStyle="1" w:styleId="36">
    <w:name w:val="本文 3 (文字)"/>
    <w:basedOn w:val="a0"/>
    <w:link w:val="35"/>
    <w:rsid w:val="00A82A63"/>
    <w:rPr>
      <w:rFonts w:ascii="Times New Roman" w:eastAsia="Osaka" w:hAnsi="Times New Roman" w:cs="Times New Roman"/>
      <w:color w:val="000000"/>
      <w:sz w:val="20"/>
      <w:szCs w:val="20"/>
      <w:lang w:val="en-GB" w:eastAsia="x-none"/>
    </w:rPr>
  </w:style>
  <w:style w:type="character" w:styleId="aff">
    <w:name w:val="page number"/>
    <w:basedOn w:val="a0"/>
    <w:rsid w:val="00A82A63"/>
  </w:style>
  <w:style w:type="table" w:styleId="aff0">
    <w:name w:val="Table Grid"/>
    <w:basedOn w:val="a1"/>
    <w:uiPriority w:val="39"/>
    <w:rsid w:val="00A82A63"/>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A82A63"/>
    <w:pPr>
      <w:keepNext/>
      <w:numPr>
        <w:numId w:val="2"/>
      </w:numPr>
      <w:autoSpaceDE w:val="0"/>
      <w:autoSpaceDN w:val="0"/>
      <w:adjustRightInd w:val="0"/>
      <w:spacing w:before="60" w:after="60" w:line="240" w:lineRule="auto"/>
      <w:jc w:val="both"/>
    </w:pPr>
    <w:rPr>
      <w:rFonts w:ascii="Arial" w:eastAsia="SimSun" w:hAnsi="Arial" w:cs="Arial"/>
      <w:color w:val="0000FF"/>
      <w:kern w:val="2"/>
      <w:sz w:val="20"/>
      <w:szCs w:val="20"/>
      <w:lang w:val="en-US"/>
    </w:rPr>
  </w:style>
  <w:style w:type="character" w:customStyle="1" w:styleId="msoins0">
    <w:name w:val="msoins"/>
    <w:basedOn w:val="a0"/>
    <w:rsid w:val="00A82A63"/>
  </w:style>
  <w:style w:type="paragraph" w:customStyle="1" w:styleId="CharChar">
    <w:name w:val="Char Char"/>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Char">
    <w:name w:val="Char"/>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CharCharChar">
    <w:name w:val="Char Char Char"/>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CharChar1">
    <w:name w:val="Char Char1"/>
    <w:rsid w:val="00A82A63"/>
    <w:rPr>
      <w:lang w:val="en-GB" w:eastAsia="ja-JP" w:bidi="ar-SA"/>
    </w:rPr>
  </w:style>
  <w:style w:type="paragraph" w:customStyle="1" w:styleId="1Char">
    <w:name w:val="(文字) (文字)1 Char (文字) (文字)"/>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CharChar1CharChar">
    <w:name w:val="Char Char1 Char Char"/>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1CharChar1">
    <w:name w:val="(文字) (文字)1 Char (文字) (文字) Char (文字) (文字)1"/>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TALChar">
    <w:name w:val="TAL Char"/>
    <w:rsid w:val="00A82A63"/>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A82A63"/>
    <w:rPr>
      <w:rFonts w:eastAsia="ＭＳ 明朝"/>
      <w:lang w:val="en-GB" w:eastAsia="en-US" w:bidi="ar-SA"/>
    </w:rPr>
  </w:style>
  <w:style w:type="paragraph" w:customStyle="1" w:styleId="1CharChar">
    <w:name w:val="(文字) (文字)1 Char (文字) (文字) Char"/>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1CharChar1CharCharCharChar">
    <w:name w:val="(文字) (文字)1 Char (文字) (文字) Char (文字) (文字)1 Char (文字) (文字) Char Char Char"/>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CharCharCharChar1">
    <w:name w:val="Char Char Char Char1"/>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CharChar2CharChar">
    <w:name w:val="Char Char2 Char Char"/>
    <w:basedOn w:val="a"/>
    <w:rsid w:val="00A82A6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A82A63"/>
    <w:rPr>
      <w:lang w:val="en-GB" w:eastAsia="ja-JP" w:bidi="ar-SA"/>
    </w:rPr>
  </w:style>
  <w:style w:type="paragraph" w:styleId="aff1">
    <w:name w:val="List Paragraph"/>
    <w:basedOn w:val="a"/>
    <w:uiPriority w:val="34"/>
    <w:qFormat/>
    <w:rsid w:val="00A82A63"/>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A82A6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A82A6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82A63"/>
    <w:rPr>
      <w:rFonts w:ascii="Arial" w:hAnsi="Arial"/>
      <w:sz w:val="32"/>
      <w:lang w:val="en-GB" w:eastAsia="ja-JP" w:bidi="ar-SA"/>
    </w:rPr>
  </w:style>
  <w:style w:type="character" w:customStyle="1" w:styleId="CharChar4">
    <w:name w:val="Char Char4"/>
    <w:rsid w:val="00A82A63"/>
    <w:rPr>
      <w:rFonts w:ascii="Courier New" w:hAnsi="Courier New"/>
      <w:lang w:val="nb-NO" w:eastAsia="ja-JP" w:bidi="ar-SA"/>
    </w:rPr>
  </w:style>
  <w:style w:type="character" w:customStyle="1" w:styleId="AndreaLeonardi">
    <w:name w:val="Andrea Leonardi"/>
    <w:semiHidden/>
    <w:rsid w:val="00A82A63"/>
    <w:rPr>
      <w:rFonts w:ascii="Arial" w:hAnsi="Arial" w:cs="Arial"/>
      <w:color w:val="auto"/>
      <w:sz w:val="20"/>
      <w:szCs w:val="20"/>
    </w:rPr>
  </w:style>
  <w:style w:type="character" w:customStyle="1" w:styleId="NOCharChar">
    <w:name w:val="NO Char Char"/>
    <w:rsid w:val="00A82A63"/>
    <w:rPr>
      <w:lang w:val="en-GB" w:eastAsia="en-US" w:bidi="ar-SA"/>
    </w:rPr>
  </w:style>
  <w:style w:type="paragraph" w:styleId="Web">
    <w:name w:val="Normal (Web)"/>
    <w:basedOn w:val="a"/>
    <w:rsid w:val="00A82A63"/>
    <w:pPr>
      <w:spacing w:before="100" w:beforeAutospacing="1" w:after="100" w:afterAutospacing="1"/>
    </w:pPr>
    <w:rPr>
      <w:rFonts w:eastAsia="Arial Unicode MS"/>
      <w:sz w:val="24"/>
      <w:szCs w:val="24"/>
      <w:lang w:eastAsia="ko-KR"/>
    </w:rPr>
  </w:style>
  <w:style w:type="character" w:customStyle="1" w:styleId="NOZchn">
    <w:name w:val="NO Zchn"/>
    <w:rsid w:val="00A82A63"/>
    <w:rPr>
      <w:lang w:val="en-GB" w:eastAsia="en-US" w:bidi="ar-SA"/>
    </w:rPr>
  </w:style>
  <w:style w:type="character" w:customStyle="1" w:styleId="TACCar">
    <w:name w:val="TAC Car"/>
    <w:rsid w:val="00A82A63"/>
    <w:rPr>
      <w:rFonts w:ascii="Arial" w:hAnsi="Arial"/>
      <w:sz w:val="18"/>
      <w:lang w:val="en-GB" w:eastAsia="ja-JP" w:bidi="ar-SA"/>
    </w:rPr>
  </w:style>
  <w:style w:type="character" w:customStyle="1" w:styleId="TAL0">
    <w:name w:val="TAL (文字)"/>
    <w:rsid w:val="00A82A63"/>
    <w:rPr>
      <w:rFonts w:ascii="Arial" w:hAnsi="Arial"/>
      <w:sz w:val="18"/>
      <w:lang w:val="en-GB" w:eastAsia="ja-JP" w:bidi="ar-SA"/>
    </w:rPr>
  </w:style>
  <w:style w:type="paragraph" w:customStyle="1" w:styleId="CharCharCharCharCharChar">
    <w:name w:val="Char Char Char Char Char Char"/>
    <w:semiHidden/>
    <w:rsid w:val="00A82A63"/>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rPr>
  </w:style>
  <w:style w:type="paragraph" w:customStyle="1" w:styleId="aff2">
    <w:name w:val="(文字) (文字)"/>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T1Char">
    <w:name w:val="T1 Char"/>
    <w:aliases w:val="Header 6 Char Char"/>
    <w:basedOn w:val="H6Char"/>
    <w:rsid w:val="00A82A63"/>
    <w:rPr>
      <w:rFonts w:ascii="Arial" w:hAnsi="Arial" w:cs="Times New Roman"/>
      <w:sz w:val="20"/>
      <w:szCs w:val="20"/>
      <w:lang w:val="en-GB" w:eastAsia="en-US"/>
    </w:rPr>
  </w:style>
  <w:style w:type="character" w:customStyle="1" w:styleId="T1Char1">
    <w:name w:val="T1 Char1"/>
    <w:aliases w:val="Header 6 Char Char1"/>
    <w:basedOn w:val="H6Char"/>
    <w:rsid w:val="00A82A63"/>
    <w:rPr>
      <w:rFonts w:ascii="Arial" w:hAnsi="Arial" w:cs="Times New Roman"/>
      <w:sz w:val="20"/>
      <w:szCs w:val="20"/>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A82A63"/>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A82A63"/>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A82A63"/>
    <w:rPr>
      <w:rFonts w:ascii="Arial" w:eastAsia="ＭＳ 明朝" w:hAnsi="Arial"/>
      <w:sz w:val="22"/>
      <w:lang w:val="en-GB" w:eastAsia="en-US" w:bidi="ar-SA"/>
    </w:rPr>
  </w:style>
  <w:style w:type="paragraph" w:customStyle="1" w:styleId="CarCar">
    <w:name w:val="Car Car"/>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82A6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82A63"/>
    <w:rPr>
      <w:rFonts w:ascii="Arial" w:hAnsi="Arial"/>
      <w:sz w:val="36"/>
      <w:lang w:val="en-GB" w:eastAsia="en-US" w:bidi="ar-SA"/>
    </w:rPr>
  </w:style>
  <w:style w:type="paragraph" w:customStyle="1" w:styleId="ZchnZchn1">
    <w:name w:val="Zchn Zchn1"/>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A82A6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82A63"/>
    <w:rPr>
      <w:rFonts w:ascii="Arial" w:hAnsi="Arial"/>
      <w:sz w:val="32"/>
      <w:lang w:val="en-GB" w:eastAsia="en-US" w:bidi="ar-SA"/>
    </w:rPr>
  </w:style>
  <w:style w:type="paragraph" w:customStyle="1" w:styleId="28">
    <w:name w:val="(文字) (文字)2"/>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82A6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82A63"/>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A82A63"/>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82A63"/>
    <w:rPr>
      <w:rFonts w:ascii="Arial" w:eastAsia="Batang" w:hAnsi="Arial" w:cs="Times New Roman"/>
      <w:b/>
      <w:bCs/>
      <w:i/>
      <w:iCs/>
      <w:sz w:val="28"/>
      <w:szCs w:val="28"/>
      <w:lang w:val="en-GB" w:eastAsia="en-US" w:bidi="ar-SA"/>
    </w:rPr>
  </w:style>
  <w:style w:type="paragraph" w:customStyle="1" w:styleId="37">
    <w:name w:val="(文字) (文字)3"/>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ZchnZchn2">
    <w:name w:val="Zchn Zchn2"/>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45">
    <w:name w:val="(文字) (文字)4"/>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T1Char2">
    <w:name w:val="T1 Char2"/>
    <w:aliases w:val="Header 6 Char Char2"/>
    <w:basedOn w:val="H6Char"/>
    <w:rsid w:val="00A82A63"/>
    <w:rPr>
      <w:rFonts w:ascii="Arial" w:hAnsi="Arial" w:cs="Times New Roman"/>
      <w:sz w:val="20"/>
      <w:szCs w:val="20"/>
      <w:lang w:val="en-GB" w:eastAsia="en-US"/>
    </w:rPr>
  </w:style>
  <w:style w:type="paragraph" w:customStyle="1" w:styleId="14">
    <w:name w:val="(文字) (文字)1"/>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styleId="aff3">
    <w:name w:val="Revision"/>
    <w:hidden/>
    <w:semiHidden/>
    <w:rsid w:val="00A82A63"/>
    <w:pPr>
      <w:spacing w:after="0" w:line="240" w:lineRule="auto"/>
    </w:pPr>
    <w:rPr>
      <w:rFonts w:ascii="Times New Roman" w:eastAsia="Batang" w:hAnsi="Times New Roman" w:cs="Times New Roman"/>
      <w:sz w:val="20"/>
      <w:szCs w:val="20"/>
      <w:lang w:val="en-GB" w:eastAsia="en-US"/>
    </w:rPr>
  </w:style>
  <w:style w:type="paragraph" w:styleId="29">
    <w:name w:val="Body Text Indent 2"/>
    <w:basedOn w:val="a"/>
    <w:link w:val="2a"/>
    <w:rsid w:val="00A82A63"/>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a">
    <w:name w:val="本文インデント 2 (文字)"/>
    <w:basedOn w:val="a0"/>
    <w:link w:val="29"/>
    <w:rsid w:val="00A82A63"/>
    <w:rPr>
      <w:rFonts w:ascii="Times New Roman" w:eastAsia="ＭＳ 明朝" w:hAnsi="Times New Roman" w:cs="Times New Roman"/>
      <w:sz w:val="20"/>
      <w:szCs w:val="20"/>
      <w:lang w:val="en-GB" w:eastAsia="en-GB"/>
    </w:rPr>
  </w:style>
  <w:style w:type="paragraph" w:styleId="aff4">
    <w:name w:val="Normal Indent"/>
    <w:basedOn w:val="a"/>
    <w:rsid w:val="00A82A63"/>
    <w:pPr>
      <w:spacing w:after="0"/>
      <w:ind w:left="851"/>
    </w:pPr>
    <w:rPr>
      <w:rFonts w:eastAsia="ＭＳ 明朝"/>
      <w:lang w:val="it-IT" w:eastAsia="en-GB"/>
    </w:rPr>
  </w:style>
  <w:style w:type="paragraph" w:styleId="54">
    <w:name w:val="List Number 5"/>
    <w:basedOn w:val="a"/>
    <w:rsid w:val="00A82A63"/>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
    <w:rsid w:val="00A82A63"/>
    <w:pPr>
      <w:numPr>
        <w:numId w:val="4"/>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
    <w:rsid w:val="00A82A63"/>
    <w:pPr>
      <w:numPr>
        <w:numId w:val="3"/>
      </w:numPr>
      <w:tabs>
        <w:tab w:val="num" w:pos="1209"/>
      </w:tabs>
      <w:overflowPunct w:val="0"/>
      <w:autoSpaceDE w:val="0"/>
      <w:autoSpaceDN w:val="0"/>
      <w:adjustRightInd w:val="0"/>
      <w:ind w:left="1209"/>
      <w:textAlignment w:val="baseline"/>
    </w:pPr>
    <w:rPr>
      <w:rFonts w:eastAsia="ＭＳ 明朝"/>
      <w:lang w:eastAsia="en-GB"/>
    </w:rPr>
  </w:style>
  <w:style w:type="character" w:styleId="aff5">
    <w:name w:val="Strong"/>
    <w:qFormat/>
    <w:rsid w:val="00A82A63"/>
    <w:rPr>
      <w:b/>
      <w:bCs/>
    </w:rPr>
  </w:style>
  <w:style w:type="character" w:customStyle="1" w:styleId="CharChar7">
    <w:name w:val="Char Char7"/>
    <w:semiHidden/>
    <w:rsid w:val="00A82A63"/>
    <w:rPr>
      <w:rFonts w:ascii="Tahoma" w:hAnsi="Tahoma" w:cs="Tahoma"/>
      <w:shd w:val="clear" w:color="auto" w:fill="000080"/>
      <w:lang w:val="en-GB" w:eastAsia="en-US"/>
    </w:rPr>
  </w:style>
  <w:style w:type="character" w:customStyle="1" w:styleId="ZchnZchn5">
    <w:name w:val="Zchn Zchn5"/>
    <w:rsid w:val="00A82A63"/>
    <w:rPr>
      <w:rFonts w:ascii="Courier New" w:eastAsia="Batang" w:hAnsi="Courier New"/>
      <w:lang w:val="nb-NO" w:eastAsia="en-US" w:bidi="ar-SA"/>
    </w:rPr>
  </w:style>
  <w:style w:type="character" w:customStyle="1" w:styleId="CharChar10">
    <w:name w:val="Char Char10"/>
    <w:semiHidden/>
    <w:rsid w:val="00A82A63"/>
    <w:rPr>
      <w:rFonts w:ascii="Times New Roman" w:hAnsi="Times New Roman"/>
      <w:lang w:val="en-GB" w:eastAsia="en-US"/>
    </w:rPr>
  </w:style>
  <w:style w:type="character" w:customStyle="1" w:styleId="CharChar9">
    <w:name w:val="Char Char9"/>
    <w:semiHidden/>
    <w:rsid w:val="00A82A63"/>
    <w:rPr>
      <w:rFonts w:ascii="Tahoma" w:hAnsi="Tahoma" w:cs="Tahoma"/>
      <w:sz w:val="16"/>
      <w:szCs w:val="16"/>
      <w:lang w:val="en-GB" w:eastAsia="en-US"/>
    </w:rPr>
  </w:style>
  <w:style w:type="character" w:customStyle="1" w:styleId="CharChar8">
    <w:name w:val="Char Char8"/>
    <w:semiHidden/>
    <w:rsid w:val="00A82A63"/>
    <w:rPr>
      <w:rFonts w:ascii="Times New Roman" w:hAnsi="Times New Roman"/>
      <w:b/>
      <w:bCs/>
      <w:lang w:val="en-GB" w:eastAsia="en-US"/>
    </w:rPr>
  </w:style>
  <w:style w:type="paragraph" w:customStyle="1" w:styleId="aff6">
    <w:name w:val="修订"/>
    <w:hidden/>
    <w:semiHidden/>
    <w:rsid w:val="00A82A63"/>
    <w:pPr>
      <w:spacing w:after="0" w:line="240" w:lineRule="auto"/>
    </w:pPr>
    <w:rPr>
      <w:rFonts w:ascii="Times New Roman" w:eastAsia="Batang" w:hAnsi="Times New Roman" w:cs="Times New Roman"/>
      <w:sz w:val="20"/>
      <w:szCs w:val="20"/>
      <w:lang w:val="en-GB" w:eastAsia="en-US"/>
    </w:rPr>
  </w:style>
  <w:style w:type="paragraph" w:styleId="aff7">
    <w:name w:val="endnote text"/>
    <w:basedOn w:val="a"/>
    <w:link w:val="aff8"/>
    <w:rsid w:val="00A82A63"/>
    <w:pPr>
      <w:snapToGrid w:val="0"/>
    </w:pPr>
    <w:rPr>
      <w:rFonts w:eastAsia="SimSun"/>
      <w:lang w:eastAsia="x-none"/>
    </w:rPr>
  </w:style>
  <w:style w:type="character" w:customStyle="1" w:styleId="aff8">
    <w:name w:val="文末脚注文字列 (文字)"/>
    <w:basedOn w:val="a0"/>
    <w:link w:val="aff7"/>
    <w:rsid w:val="00A82A63"/>
    <w:rPr>
      <w:rFonts w:ascii="Times New Roman" w:eastAsia="SimSun" w:hAnsi="Times New Roman" w:cs="Times New Roman"/>
      <w:sz w:val="20"/>
      <w:szCs w:val="20"/>
      <w:lang w:val="en-GB" w:eastAsia="x-none"/>
    </w:rPr>
  </w:style>
  <w:style w:type="character" w:styleId="aff9">
    <w:name w:val="endnote reference"/>
    <w:rsid w:val="00A82A63"/>
    <w:rPr>
      <w:vertAlign w:val="superscript"/>
    </w:rPr>
  </w:style>
  <w:style w:type="character" w:customStyle="1" w:styleId="btChar3">
    <w:name w:val="bt Char3"/>
    <w:rsid w:val="00A82A63"/>
    <w:rPr>
      <w:lang w:val="en-GB" w:eastAsia="ja-JP" w:bidi="ar-SA"/>
    </w:rPr>
  </w:style>
  <w:style w:type="paragraph" w:styleId="affa">
    <w:name w:val="Title"/>
    <w:basedOn w:val="a"/>
    <w:next w:val="a"/>
    <w:link w:val="affb"/>
    <w:qFormat/>
    <w:rsid w:val="00A82A63"/>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b">
    <w:name w:val="表題 (文字)"/>
    <w:basedOn w:val="a0"/>
    <w:link w:val="affa"/>
    <w:rsid w:val="00A82A63"/>
    <w:rPr>
      <w:rFonts w:ascii="Courier New" w:eastAsia="Malgun Gothic" w:hAnsi="Courier New" w:cs="Times New Roman"/>
      <w:sz w:val="20"/>
      <w:szCs w:val="20"/>
      <w:lang w:val="nb-NO" w:eastAsia="x-none"/>
    </w:rPr>
  </w:style>
  <w:style w:type="paragraph" w:customStyle="1" w:styleId="FL">
    <w:name w:val="FL"/>
    <w:basedOn w:val="a"/>
    <w:rsid w:val="00A82A6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A82A63"/>
    <w:rPr>
      <w:rFonts w:ascii="Arial" w:hAnsi="Arial"/>
      <w:sz w:val="22"/>
      <w:lang w:val="en-GB" w:eastAsia="ja-JP" w:bidi="ar-SA"/>
    </w:rPr>
  </w:style>
  <w:style w:type="character" w:customStyle="1" w:styleId="B1Char">
    <w:name w:val="B1 Char"/>
    <w:link w:val="B1"/>
    <w:rsid w:val="00A82A63"/>
    <w:rPr>
      <w:rFonts w:ascii="Times New Roman" w:hAnsi="Times New Roman" w:cs="Times New Roman"/>
      <w:sz w:val="20"/>
      <w:szCs w:val="20"/>
      <w:lang w:val="en-GB" w:eastAsia="en-US"/>
    </w:rPr>
  </w:style>
  <w:style w:type="paragraph" w:styleId="affc">
    <w:name w:val="Date"/>
    <w:basedOn w:val="a"/>
    <w:next w:val="a"/>
    <w:link w:val="affd"/>
    <w:rsid w:val="00A82A63"/>
    <w:pPr>
      <w:overflowPunct w:val="0"/>
      <w:autoSpaceDE w:val="0"/>
      <w:autoSpaceDN w:val="0"/>
      <w:adjustRightInd w:val="0"/>
      <w:textAlignment w:val="baseline"/>
    </w:pPr>
    <w:rPr>
      <w:rFonts w:eastAsia="Malgun Gothic"/>
      <w:lang w:eastAsia="x-none"/>
    </w:rPr>
  </w:style>
  <w:style w:type="character" w:customStyle="1" w:styleId="affd">
    <w:name w:val="日付 (文字)"/>
    <w:basedOn w:val="a0"/>
    <w:link w:val="affc"/>
    <w:rsid w:val="00A82A63"/>
    <w:rPr>
      <w:rFonts w:ascii="Times New Roman" w:eastAsia="Malgun Gothic" w:hAnsi="Times New Roman" w:cs="Times New Roman"/>
      <w:sz w:val="20"/>
      <w:szCs w:val="20"/>
      <w:lang w:val="en-GB" w:eastAsia="x-none"/>
    </w:rPr>
  </w:style>
  <w:style w:type="paragraph" w:styleId="affe">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ff"/>
    <w:qFormat/>
    <w:rsid w:val="00A82A63"/>
    <w:pPr>
      <w:spacing w:before="120" w:after="120"/>
    </w:pPr>
    <w:rPr>
      <w:rFonts w:eastAsia="ＭＳ 明朝"/>
      <w:b/>
    </w:rPr>
  </w:style>
  <w:style w:type="character" w:customStyle="1" w:styleId="afff">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e"/>
    <w:rsid w:val="00A82A63"/>
    <w:rPr>
      <w:rFonts w:ascii="Times New Roman" w:eastAsia="ＭＳ 明朝" w:hAnsi="Times New Roman" w:cs="Times New Roman"/>
      <w:b/>
      <w:sz w:val="20"/>
      <w:szCs w:val="20"/>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82A63"/>
    <w:rPr>
      <w:rFonts w:ascii="Arial" w:hAnsi="Arial"/>
      <w:sz w:val="24"/>
      <w:lang w:val="en-GB"/>
    </w:rPr>
  </w:style>
  <w:style w:type="paragraph" w:customStyle="1" w:styleId="AutoCorrect">
    <w:name w:val="AutoCorrect"/>
    <w:rsid w:val="00A82A63"/>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A82A63"/>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A82A63"/>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A82A63"/>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A82A63"/>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A82A63"/>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A82A63"/>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A82A63"/>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A82A63"/>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A82A63"/>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A82A63"/>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a"/>
    <w:rsid w:val="00A82A6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A82A6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A82A6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A82A6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A82A6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A82A6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A82A6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rsid w:val="00A82A63"/>
    <w:pPr>
      <w:overflowPunct w:val="0"/>
      <w:autoSpaceDE w:val="0"/>
      <w:autoSpaceDN w:val="0"/>
      <w:adjustRightInd w:val="0"/>
      <w:textAlignment w:val="baseline"/>
    </w:pPr>
    <w:rPr>
      <w:rFonts w:eastAsia="Times New Roman"/>
      <w:lang w:eastAsia="ja-JP"/>
    </w:rPr>
  </w:style>
  <w:style w:type="paragraph" w:customStyle="1" w:styleId="Guidance">
    <w:name w:val="Guidance"/>
    <w:basedOn w:val="a"/>
    <w:link w:val="GuidanceChar"/>
    <w:rsid w:val="00A82A63"/>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a"/>
    <w:rsid w:val="00A82A6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rsid w:val="00A82A63"/>
    <w:pPr>
      <w:tabs>
        <w:tab w:val="center" w:pos="4820"/>
        <w:tab w:val="right" w:pos="9640"/>
      </w:tabs>
    </w:pPr>
    <w:rPr>
      <w:rFonts w:eastAsia="Times New Roman"/>
      <w:lang w:eastAsia="ja-JP"/>
    </w:rPr>
  </w:style>
  <w:style w:type="table" w:customStyle="1" w:styleId="TableGrid1">
    <w:name w:val="Table Grid1"/>
    <w:basedOn w:val="a1"/>
    <w:next w:val="aff0"/>
    <w:rsid w:val="00A82A63"/>
    <w:pPr>
      <w:spacing w:after="0" w:line="240" w:lineRule="auto"/>
    </w:pPr>
    <w:rPr>
      <w:rFonts w:ascii="Times New Roman" w:eastAsia="ＭＳ 明朝"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A82A63"/>
    <w:pPr>
      <w:tabs>
        <w:tab w:val="left" w:pos="1418"/>
      </w:tabs>
      <w:overflowPunct w:val="0"/>
      <w:autoSpaceDE w:val="0"/>
      <w:autoSpaceDN w:val="0"/>
      <w:adjustRightInd w:val="0"/>
      <w:spacing w:after="120"/>
      <w:textAlignment w:val="baseline"/>
    </w:pPr>
    <w:rPr>
      <w:rFonts w:ascii="Arial" w:eastAsia="ＭＳ 明朝" w:hAnsi="Arial"/>
      <w:sz w:val="24"/>
      <w:lang w:val="fr-FR" w:eastAsia="ko-KR"/>
    </w:rPr>
  </w:style>
  <w:style w:type="paragraph" w:customStyle="1" w:styleId="p20">
    <w:name w:val="p20"/>
    <w:basedOn w:val="a"/>
    <w:rsid w:val="00A82A63"/>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A82A6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82A6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A82A63"/>
    <w:rPr>
      <w:rFonts w:ascii="Arial" w:hAnsi="Arial"/>
      <w:sz w:val="32"/>
      <w:lang w:val="en-GB" w:eastAsia="en-US" w:bidi="ar-SA"/>
    </w:rPr>
  </w:style>
  <w:style w:type="paragraph" w:customStyle="1" w:styleId="xl40">
    <w:name w:val="xl40"/>
    <w:basedOn w:val="a"/>
    <w:rsid w:val="00A82A6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A82A63"/>
    <w:pPr>
      <w:pBdr>
        <w:top w:val="none" w:sz="0" w:space="0" w:color="auto"/>
      </w:pBdr>
    </w:pPr>
    <w:rPr>
      <w:rFonts w:eastAsia="Times New Roman"/>
      <w:b/>
      <w:color w:val="0000FF"/>
      <w:lang w:eastAsia="ja-JP"/>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82A6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82A63"/>
    <w:rPr>
      <w:rFonts w:ascii="Arial" w:hAnsi="Arial"/>
      <w:sz w:val="28"/>
      <w:lang w:val="en-GB" w:eastAsia="en-US" w:bidi="ar-SA"/>
    </w:rPr>
  </w:style>
  <w:style w:type="character" w:customStyle="1" w:styleId="T1Char3">
    <w:name w:val="T1 Char3"/>
    <w:aliases w:val="Header 6 Char Char3"/>
    <w:rsid w:val="00A82A63"/>
    <w:rPr>
      <w:rFonts w:ascii="Arial" w:hAnsi="Arial"/>
      <w:lang w:val="en-GB" w:eastAsia="en-US" w:bidi="ar-SA"/>
    </w:rPr>
  </w:style>
  <w:style w:type="table" w:customStyle="1" w:styleId="Tabellengitternetz1">
    <w:name w:val="Tabellengitternetz1"/>
    <w:basedOn w:val="a1"/>
    <w:next w:val="aff0"/>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0"/>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0"/>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0"/>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0"/>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0"/>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0"/>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0"/>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0"/>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A82A63"/>
    <w:pPr>
      <w:tabs>
        <w:tab w:val="num" w:pos="928"/>
      </w:tabs>
      <w:ind w:left="928" w:hanging="360"/>
    </w:pPr>
    <w:rPr>
      <w:rFonts w:eastAsia="Batang"/>
      <w:lang w:eastAsia="ko-KR"/>
    </w:rPr>
  </w:style>
  <w:style w:type="table" w:customStyle="1" w:styleId="TableGrid2">
    <w:name w:val="Table Grid2"/>
    <w:basedOn w:val="a1"/>
    <w:next w:val="aff0"/>
    <w:rsid w:val="00A82A6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82A63"/>
    <w:pPr>
      <w:keepNext w:val="0"/>
      <w:keepLines w:val="0"/>
      <w:spacing w:before="240"/>
      <w:ind w:left="1980" w:hanging="1980"/>
    </w:pPr>
    <w:rPr>
      <w:rFonts w:eastAsia="ＭＳ 明朝"/>
      <w:bCs/>
      <w:lang w:eastAsia="x-none"/>
    </w:rPr>
  </w:style>
  <w:style w:type="paragraph" w:customStyle="1" w:styleId="StyleHeading6After9pt">
    <w:name w:val="Style Heading 6 + After:  9 pt"/>
    <w:basedOn w:val="6"/>
    <w:rsid w:val="00A82A63"/>
    <w:pPr>
      <w:keepNext w:val="0"/>
      <w:keepLines w:val="0"/>
      <w:spacing w:before="240"/>
      <w:ind w:left="0" w:firstLine="0"/>
    </w:pPr>
    <w:rPr>
      <w:rFonts w:eastAsia="ＭＳ 明朝"/>
      <w:bCs/>
      <w:lang w:eastAsia="x-none"/>
    </w:rPr>
  </w:style>
  <w:style w:type="table" w:customStyle="1" w:styleId="TableGrid3">
    <w:name w:val="Table Grid3"/>
    <w:basedOn w:val="a1"/>
    <w:next w:val="aff0"/>
    <w:rsid w:val="00A82A63"/>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A82A63"/>
    <w:rPr>
      <w:rFonts w:ascii="Tahoma" w:eastAsia="ＭＳ 明朝" w:hAnsi="Tahoma" w:cs="Tahoma"/>
      <w:sz w:val="16"/>
      <w:szCs w:val="16"/>
      <w:lang w:eastAsia="ko-KR"/>
    </w:rPr>
  </w:style>
  <w:style w:type="paragraph" w:customStyle="1" w:styleId="JK-text-simpledoc">
    <w:name w:val="JK - text - simple doc"/>
    <w:basedOn w:val="afb"/>
    <w:autoRedefine/>
    <w:rsid w:val="00A82A6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a"/>
    <w:rsid w:val="00A82A63"/>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A82A63"/>
    <w:rPr>
      <w:rFonts w:ascii="Tahoma" w:eastAsia="ＭＳ 明朝" w:hAnsi="Tahoma" w:cs="Tahoma"/>
      <w:sz w:val="16"/>
      <w:szCs w:val="16"/>
      <w:lang w:eastAsia="ko-KR"/>
    </w:rPr>
  </w:style>
  <w:style w:type="paragraph" w:customStyle="1" w:styleId="ZchnZchn">
    <w:name w:val="Zchn Zchn"/>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A82A63"/>
    <w:rPr>
      <w:rFonts w:ascii="Arial" w:hAnsi="Arial"/>
      <w:b/>
      <w:noProof/>
      <w:sz w:val="18"/>
      <w:lang w:val="en-GB" w:eastAsia="en-US" w:bidi="ar-SA"/>
    </w:rPr>
  </w:style>
  <w:style w:type="paragraph" w:customStyle="1" w:styleId="2b">
    <w:name w:val="吹き出し2"/>
    <w:basedOn w:val="a"/>
    <w:semiHidden/>
    <w:rsid w:val="00A82A63"/>
    <w:rPr>
      <w:rFonts w:ascii="Tahoma" w:eastAsia="ＭＳ 明朝" w:hAnsi="Tahoma" w:cs="Tahoma"/>
      <w:sz w:val="16"/>
      <w:szCs w:val="16"/>
      <w:lang w:eastAsia="ko-KR"/>
    </w:rPr>
  </w:style>
  <w:style w:type="paragraph" w:customStyle="1" w:styleId="Note">
    <w:name w:val="Note"/>
    <w:basedOn w:val="B1"/>
    <w:rsid w:val="00A82A63"/>
    <w:pPr>
      <w:overflowPunct w:val="0"/>
      <w:autoSpaceDE w:val="0"/>
      <w:autoSpaceDN w:val="0"/>
      <w:adjustRightInd w:val="0"/>
      <w:textAlignment w:val="baseline"/>
    </w:pPr>
    <w:rPr>
      <w:rFonts w:eastAsia="ＭＳ 明朝"/>
      <w:lang w:eastAsia="en-GB"/>
    </w:rPr>
  </w:style>
  <w:style w:type="paragraph" w:customStyle="1" w:styleId="tabletext0">
    <w:name w:val="table text"/>
    <w:basedOn w:val="a"/>
    <w:next w:val="a"/>
    <w:rsid w:val="00A82A63"/>
    <w:pPr>
      <w:overflowPunct w:val="0"/>
      <w:autoSpaceDE w:val="0"/>
      <w:autoSpaceDN w:val="0"/>
      <w:adjustRightInd w:val="0"/>
      <w:textAlignment w:val="baseline"/>
    </w:pPr>
    <w:rPr>
      <w:rFonts w:eastAsia="ＭＳ 明朝"/>
      <w:i/>
      <w:lang w:eastAsia="en-GB"/>
    </w:rPr>
  </w:style>
  <w:style w:type="paragraph" w:customStyle="1" w:styleId="910">
    <w:name w:val="目次 91"/>
    <w:basedOn w:val="81"/>
    <w:rsid w:val="00A82A63"/>
    <w:pPr>
      <w:overflowPunct w:val="0"/>
      <w:autoSpaceDE w:val="0"/>
      <w:autoSpaceDN w:val="0"/>
      <w:adjustRightInd w:val="0"/>
      <w:ind w:left="1418" w:hanging="1418"/>
      <w:textAlignment w:val="baseline"/>
    </w:pPr>
    <w:rPr>
      <w:rFonts w:eastAsia="ＭＳ 明朝"/>
      <w:lang w:val="en-US" w:eastAsia="en-GB"/>
    </w:rPr>
  </w:style>
  <w:style w:type="paragraph" w:customStyle="1" w:styleId="16">
    <w:name w:val="図表番号1"/>
    <w:basedOn w:val="a"/>
    <w:next w:val="a"/>
    <w:rsid w:val="00A82A63"/>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
    <w:rsid w:val="00A82A63"/>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
    <w:rsid w:val="00A82A63"/>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
    <w:rsid w:val="00A82A63"/>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A82A63"/>
    <w:pPr>
      <w:spacing w:after="240" w:line="240" w:lineRule="atLeast"/>
      <w:ind w:left="1191" w:right="113" w:hanging="1191"/>
    </w:pPr>
    <w:rPr>
      <w:rFonts w:ascii="Times New Roman" w:eastAsia="ＭＳ 明朝" w:hAnsi="Times New Roman" w:cs="Times New Roman"/>
      <w:sz w:val="20"/>
      <w:szCs w:val="20"/>
      <w:lang w:val="en-GB" w:eastAsia="en-US"/>
    </w:rPr>
  </w:style>
  <w:style w:type="paragraph" w:customStyle="1" w:styleId="ZC">
    <w:name w:val="ZC"/>
    <w:rsid w:val="00A82A63"/>
    <w:pPr>
      <w:spacing w:after="0" w:line="360" w:lineRule="atLeast"/>
      <w:jc w:val="center"/>
    </w:pPr>
    <w:rPr>
      <w:rFonts w:ascii="Times New Roman" w:eastAsia="ＭＳ 明朝" w:hAnsi="Times New Roman" w:cs="Times New Roman"/>
      <w:sz w:val="20"/>
      <w:szCs w:val="20"/>
      <w:lang w:val="en-GB" w:eastAsia="en-US"/>
    </w:rPr>
  </w:style>
  <w:style w:type="paragraph" w:customStyle="1" w:styleId="FooterCentred">
    <w:name w:val="FooterCentred"/>
    <w:basedOn w:val="a5"/>
    <w:rsid w:val="00A82A63"/>
    <w:pPr>
      <w:widowControl w:val="0"/>
      <w:tabs>
        <w:tab w:val="clear" w:pos="4513"/>
        <w:tab w:val="clear" w:pos="9026"/>
        <w:tab w:val="center" w:pos="4678"/>
        <w:tab w:val="right" w:pos="9356"/>
      </w:tabs>
      <w:overflowPunct w:val="0"/>
      <w:autoSpaceDE w:val="0"/>
      <w:autoSpaceDN w:val="0"/>
      <w:adjustRightInd w:val="0"/>
      <w:jc w:val="both"/>
      <w:textAlignment w:val="baseline"/>
    </w:pPr>
    <w:rPr>
      <w:rFonts w:eastAsia="ＭＳ 明朝"/>
      <w:lang w:val="x-none" w:eastAsia="en-GB"/>
    </w:rPr>
  </w:style>
  <w:style w:type="paragraph" w:customStyle="1" w:styleId="CRfront">
    <w:name w:val="CR_front"/>
    <w:basedOn w:val="a"/>
    <w:rsid w:val="00A82A63"/>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rsid w:val="00A82A63"/>
    <w:pPr>
      <w:tabs>
        <w:tab w:val="left" w:pos="360"/>
      </w:tabs>
      <w:ind w:left="360" w:hanging="360"/>
    </w:pPr>
  </w:style>
  <w:style w:type="paragraph" w:customStyle="1" w:styleId="Para1">
    <w:name w:val="Para1"/>
    <w:basedOn w:val="a"/>
    <w:rsid w:val="00A82A63"/>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
    <w:rsid w:val="00A82A63"/>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6"/>
    <w:next w:val="26"/>
    <w:rsid w:val="00A82A63"/>
    <w:pPr>
      <w:keepNext/>
      <w:keepLines/>
      <w:spacing w:after="60"/>
      <w:ind w:left="210"/>
      <w:jc w:val="center"/>
    </w:pPr>
    <w:rPr>
      <w:rFonts w:eastAsia="ＭＳ 明朝"/>
      <w:b/>
      <w:i w:val="0"/>
      <w:lang w:eastAsia="en-GB"/>
    </w:rPr>
  </w:style>
  <w:style w:type="paragraph" w:customStyle="1" w:styleId="17">
    <w:name w:val="図表目次1"/>
    <w:basedOn w:val="a"/>
    <w:next w:val="a"/>
    <w:rsid w:val="00A82A63"/>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
    <w:next w:val="a"/>
    <w:rsid w:val="00A82A63"/>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
    <w:rsid w:val="00A82A63"/>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
    <w:rsid w:val="00A82A63"/>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
    <w:rsid w:val="00A82A63"/>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rsid w:val="00A82A63"/>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a"/>
    <w:rsid w:val="00A82A63"/>
    <w:pPr>
      <w:spacing w:before="120"/>
      <w:outlineLvl w:val="2"/>
    </w:pPr>
    <w:rPr>
      <w:sz w:val="28"/>
    </w:rPr>
  </w:style>
  <w:style w:type="paragraph" w:customStyle="1" w:styleId="Heading2Head2A2">
    <w:name w:val="Heading 2.Head2A.2"/>
    <w:basedOn w:val="1"/>
    <w:next w:val="a"/>
    <w:rsid w:val="00A82A6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A82A63"/>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
    <w:next w:val="a"/>
    <w:rsid w:val="00A82A63"/>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2"/>
    <w:next w:val="a"/>
    <w:rsid w:val="00A82A63"/>
    <w:pPr>
      <w:spacing w:before="120"/>
      <w:outlineLvl w:val="2"/>
    </w:pPr>
    <w:rPr>
      <w:rFonts w:eastAsia="ＭＳ 明朝"/>
      <w:sz w:val="28"/>
      <w:lang w:eastAsia="de-DE"/>
    </w:rPr>
  </w:style>
  <w:style w:type="paragraph" w:customStyle="1" w:styleId="Reference">
    <w:name w:val="Reference"/>
    <w:basedOn w:val="a"/>
    <w:rsid w:val="00A82A63"/>
    <w:pPr>
      <w:numPr>
        <w:numId w:val="1"/>
      </w:numPr>
      <w:spacing w:after="0"/>
    </w:pPr>
    <w:rPr>
      <w:rFonts w:eastAsia="ＭＳ 明朝"/>
      <w:lang w:eastAsia="en-GB"/>
    </w:rPr>
  </w:style>
  <w:style w:type="paragraph" w:customStyle="1" w:styleId="Bullets">
    <w:name w:val="Bullets"/>
    <w:basedOn w:val="afb"/>
    <w:rsid w:val="00A82A63"/>
    <w:pPr>
      <w:widowControl w:val="0"/>
      <w:spacing w:after="120"/>
      <w:ind w:left="283" w:hanging="283"/>
    </w:pPr>
    <w:rPr>
      <w:rFonts w:eastAsia="ＭＳ 明朝"/>
      <w:lang w:eastAsia="de-DE"/>
    </w:rPr>
  </w:style>
  <w:style w:type="paragraph" w:customStyle="1" w:styleId="11BodyText">
    <w:name w:val="11 BodyText"/>
    <w:basedOn w:val="a"/>
    <w:rsid w:val="00A82A63"/>
    <w:pPr>
      <w:spacing w:after="220"/>
      <w:ind w:left="1298"/>
    </w:pPr>
    <w:rPr>
      <w:rFonts w:ascii="Arial" w:eastAsia="SimSun" w:hAnsi="Arial"/>
      <w:lang w:val="en-US" w:eastAsia="en-GB"/>
    </w:rPr>
  </w:style>
  <w:style w:type="numbering" w:customStyle="1" w:styleId="18">
    <w:name w:val="无列表1"/>
    <w:next w:val="a2"/>
    <w:semiHidden/>
    <w:rsid w:val="00A82A63"/>
  </w:style>
  <w:style w:type="character" w:customStyle="1" w:styleId="CRCoverPageChar">
    <w:name w:val="CR Cover Page Char"/>
    <w:link w:val="CRCoverPage"/>
    <w:rsid w:val="00A82A63"/>
    <w:rPr>
      <w:rFonts w:ascii="Arial" w:hAnsi="Arial" w:cs="Times New Roman"/>
      <w:sz w:val="20"/>
      <w:szCs w:val="20"/>
      <w:lang w:val="en-GB" w:eastAsia="en-US"/>
    </w:rPr>
  </w:style>
  <w:style w:type="paragraph" w:customStyle="1" w:styleId="1030302">
    <w:name w:val="样式 样式 标题 1 + 两端对齐 段前: 0.3 行 段后: 0.3 行 行距: 单倍行距 + 段前: 0.2 行 段后: ..."/>
    <w:basedOn w:val="a"/>
    <w:autoRedefine/>
    <w:rsid w:val="00A82A6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1"/>
    <w:next w:val="aff0"/>
    <w:rsid w:val="00A82A6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0"/>
    <w:rsid w:val="00A82A6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
    <w:rsid w:val="00A82A63"/>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a"/>
    <w:rsid w:val="00A82A6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A82A63"/>
    <w:rPr>
      <w:rFonts w:eastAsia="Malgun Gothic"/>
      <w:kern w:val="2"/>
    </w:rPr>
  </w:style>
  <w:style w:type="character" w:customStyle="1" w:styleId="StyleTACChar">
    <w:name w:val="Style TAC + Char"/>
    <w:link w:val="StyleTAC"/>
    <w:rsid w:val="00A82A63"/>
    <w:rPr>
      <w:rFonts w:ascii="Arial" w:eastAsia="Malgun Gothic" w:hAnsi="Arial" w:cs="Times New Roman"/>
      <w:kern w:val="2"/>
      <w:sz w:val="18"/>
      <w:szCs w:val="20"/>
      <w:lang w:val="en-GB" w:eastAsia="en-US"/>
    </w:rPr>
  </w:style>
  <w:style w:type="character" w:customStyle="1" w:styleId="CharChar29">
    <w:name w:val="Char Char29"/>
    <w:rsid w:val="00A82A63"/>
    <w:rPr>
      <w:rFonts w:ascii="Arial" w:hAnsi="Arial"/>
      <w:sz w:val="36"/>
      <w:lang w:val="en-GB" w:eastAsia="en-US" w:bidi="ar-SA"/>
    </w:rPr>
  </w:style>
  <w:style w:type="character" w:customStyle="1" w:styleId="CharChar28">
    <w:name w:val="Char Char28"/>
    <w:rsid w:val="00A82A63"/>
    <w:rPr>
      <w:rFonts w:ascii="Arial" w:hAnsi="Arial"/>
      <w:sz w:val="32"/>
      <w:lang w:val="en-GB"/>
    </w:rPr>
  </w:style>
  <w:style w:type="character" w:customStyle="1" w:styleId="msoins00">
    <w:name w:val="msoins0"/>
    <w:rsid w:val="00A82A6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82A6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82A63"/>
    <w:rPr>
      <w:rFonts w:ascii="Arial" w:hAnsi="Arial"/>
      <w:sz w:val="22"/>
      <w:lang w:val="en-GB" w:eastAsia="en-GB" w:bidi="ar-SA"/>
    </w:rPr>
  </w:style>
  <w:style w:type="paragraph" w:customStyle="1" w:styleId="Default">
    <w:name w:val="Default"/>
    <w:rsid w:val="00A82A63"/>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character" w:customStyle="1" w:styleId="EQChar">
    <w:name w:val="EQ Char"/>
    <w:link w:val="EQ"/>
    <w:rsid w:val="00A82A63"/>
    <w:rPr>
      <w:rFonts w:ascii="Times New Roman" w:hAnsi="Times New Roman" w:cs="Times New Roman"/>
      <w:noProof/>
      <w:sz w:val="20"/>
      <w:szCs w:val="20"/>
      <w:lang w:val="en-GB" w:eastAsia="en-US"/>
    </w:rPr>
  </w:style>
  <w:style w:type="character" w:customStyle="1" w:styleId="B1Zchn">
    <w:name w:val="B1 Zchn"/>
    <w:rsid w:val="00A82A63"/>
    <w:rPr>
      <w:rFonts w:ascii="Times New Roman" w:hAnsi="Times New Roman"/>
      <w:lang w:val="en-GB"/>
    </w:rPr>
  </w:style>
  <w:style w:type="character" w:customStyle="1" w:styleId="GuidanceChar">
    <w:name w:val="Guidance Char"/>
    <w:link w:val="Guidance"/>
    <w:rsid w:val="00A82A63"/>
    <w:rPr>
      <w:rFonts w:ascii="Times New Roman" w:eastAsia="Times New Roman" w:hAnsi="Times New Roman" w:cs="Times New Roman"/>
      <w:i/>
      <w:color w:val="0000FF"/>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19850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952</Words>
  <Characters>5430</Characters>
  <Application>Microsoft Office Word</Application>
  <DocSecurity>0</DocSecurity>
  <Lines>45</Lines>
  <Paragraphs>12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Telstra Corporation Ltd</Company>
  <LinksUpToDate>false</LinksUpToDate>
  <CharactersWithSpaces>6370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Wang, Meng</dc:creator>
  <cp:lastModifiedBy>Hiroki Harada</cp:lastModifiedBy>
  <cp:revision>3</cp:revision>
  <dcterms:created xsi:type="dcterms:W3CDTF">2018-04-20T01:29:00Z</dcterms:created>
  <dcterms:modified xsi:type="dcterms:W3CDTF">2018-04-20T01:29:00Z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